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3B236BF" w:rsidR="00E40877" w:rsidRPr="00613300" w:rsidRDefault="00E40877" w:rsidP="00E40877">
      <w:pPr>
        <w:pStyle w:val="CRCoverPage"/>
        <w:tabs>
          <w:tab w:val="right" w:pos="9639"/>
        </w:tabs>
        <w:spacing w:after="0"/>
        <w:rPr>
          <w:b/>
          <w:i/>
          <w:noProof/>
          <w:sz w:val="28"/>
          <w:lang w:val="en-SE"/>
        </w:rPr>
      </w:pPr>
      <w:r>
        <w:rPr>
          <w:b/>
          <w:noProof/>
          <w:sz w:val="24"/>
        </w:rPr>
        <w:t>3GPP TSG-CT WG4 Meeting #1</w:t>
      </w:r>
      <w:r w:rsidR="00CE5050">
        <w:rPr>
          <w:b/>
          <w:noProof/>
          <w:sz w:val="24"/>
        </w:rPr>
        <w:t>2</w:t>
      </w:r>
      <w:r w:rsidR="007F04DD">
        <w:rPr>
          <w:b/>
          <w:noProof/>
          <w:sz w:val="24"/>
          <w:lang w:val="en-DE"/>
        </w:rPr>
        <w:t>5</w:t>
      </w:r>
      <w:r>
        <w:rPr>
          <w:b/>
          <w:i/>
          <w:noProof/>
          <w:sz w:val="28"/>
        </w:rPr>
        <w:tab/>
      </w:r>
      <w:r>
        <w:rPr>
          <w:b/>
          <w:noProof/>
          <w:sz w:val="24"/>
        </w:rPr>
        <w:t>C4-2</w:t>
      </w:r>
      <w:r w:rsidR="00CE5050">
        <w:rPr>
          <w:b/>
          <w:noProof/>
          <w:sz w:val="24"/>
        </w:rPr>
        <w:t>4</w:t>
      </w:r>
      <w:r w:rsidR="00174A63">
        <w:rPr>
          <w:b/>
          <w:noProof/>
          <w:sz w:val="24"/>
          <w:lang w:val="en-DE"/>
        </w:rPr>
        <w:t>4</w:t>
      </w:r>
      <w:r w:rsidR="00613300">
        <w:rPr>
          <w:b/>
          <w:noProof/>
          <w:sz w:val="24"/>
          <w:lang w:val="en-SE"/>
        </w:rPr>
        <w:t>434</w:t>
      </w:r>
    </w:p>
    <w:p w14:paraId="379092B6" w14:textId="6F6A69D9" w:rsidR="00E40877" w:rsidRPr="00613300" w:rsidRDefault="007F04DD" w:rsidP="00E40877">
      <w:pPr>
        <w:pStyle w:val="CRCoverPage"/>
        <w:outlineLvl w:val="0"/>
        <w:rPr>
          <w:b/>
          <w:noProof/>
          <w:sz w:val="24"/>
          <w:lang w:val="en-SE"/>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613300">
        <w:rPr>
          <w:b/>
          <w:noProof/>
          <w:sz w:val="24"/>
        </w:rPr>
        <w:tab/>
      </w:r>
      <w:r w:rsidR="00613300">
        <w:rPr>
          <w:b/>
          <w:noProof/>
          <w:sz w:val="24"/>
        </w:rPr>
        <w:tab/>
      </w:r>
      <w:r w:rsidR="00613300">
        <w:rPr>
          <w:b/>
          <w:noProof/>
          <w:sz w:val="24"/>
        </w:rPr>
        <w:tab/>
      </w:r>
      <w:r w:rsidR="00613300">
        <w:rPr>
          <w:b/>
          <w:noProof/>
          <w:sz w:val="24"/>
        </w:rPr>
        <w:tab/>
      </w:r>
      <w:r w:rsidR="00613300">
        <w:rPr>
          <w:b/>
          <w:noProof/>
          <w:sz w:val="24"/>
        </w:rPr>
        <w:tab/>
      </w:r>
      <w:r w:rsidR="00613300">
        <w:rPr>
          <w:b/>
          <w:noProof/>
          <w:sz w:val="24"/>
        </w:rPr>
        <w:tab/>
      </w:r>
      <w:r w:rsidR="00613300">
        <w:rPr>
          <w:b/>
          <w:noProof/>
          <w:sz w:val="24"/>
        </w:rPr>
        <w:tab/>
      </w:r>
      <w:r w:rsidR="00613300">
        <w:rPr>
          <w:b/>
          <w:noProof/>
          <w:sz w:val="24"/>
        </w:rPr>
        <w:tab/>
      </w:r>
      <w:r w:rsidR="00613300">
        <w:rPr>
          <w:b/>
          <w:noProof/>
          <w:sz w:val="24"/>
        </w:rPr>
        <w:tab/>
      </w:r>
      <w:r w:rsidR="00613300">
        <w:rPr>
          <w:b/>
          <w:noProof/>
          <w:sz w:val="24"/>
          <w:lang w:val="en-SE"/>
        </w:rPr>
        <w:t xml:space="preserve">revision of </w:t>
      </w:r>
      <w:r w:rsidR="00613300">
        <w:rPr>
          <w:b/>
          <w:noProof/>
          <w:sz w:val="24"/>
        </w:rPr>
        <w:t>C4-24</w:t>
      </w:r>
      <w:r w:rsidR="00613300">
        <w:rPr>
          <w:b/>
          <w:noProof/>
          <w:sz w:val="24"/>
          <w:lang w:val="en-DE"/>
        </w:rPr>
        <w:t>4240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457C0" w:rsidR="001E41F3" w:rsidRPr="00410371" w:rsidRDefault="000B0102" w:rsidP="00E13F3D">
            <w:pPr>
              <w:pStyle w:val="CRCoverPage"/>
              <w:spacing w:after="0"/>
              <w:jc w:val="right"/>
              <w:rPr>
                <w:b/>
                <w:noProof/>
                <w:sz w:val="28"/>
              </w:rPr>
            </w:pPr>
            <w:r w:rsidRPr="00F62958">
              <w:rPr>
                <w:b/>
                <w:noProof/>
                <w:sz w:val="28"/>
              </w:rPr>
              <w:t>29.</w:t>
            </w:r>
            <w:r>
              <w:rPr>
                <w:b/>
                <w:noProof/>
                <w:sz w:val="28"/>
                <w:lang w:val="en-DE"/>
              </w:rPr>
              <w:t>51</w:t>
            </w:r>
            <w:r w:rsidR="005D2542">
              <w:rPr>
                <w:b/>
                <w:noProof/>
                <w:sz w:val="28"/>
                <w:lang w:val="en-DE"/>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541D6" w:rsidR="001E41F3" w:rsidRPr="00410371" w:rsidRDefault="00823536" w:rsidP="00547111">
            <w:pPr>
              <w:pStyle w:val="CRCoverPage"/>
              <w:spacing w:after="0"/>
              <w:rPr>
                <w:noProof/>
              </w:rPr>
            </w:pPr>
            <w:r>
              <w:fldChar w:fldCharType="begin"/>
            </w:r>
            <w:r>
              <w:instrText xml:space="preserve"> DOCPROPERTY  Cr#  \* MERGEFORMAT </w:instrText>
            </w:r>
            <w:r>
              <w:fldChar w:fldCharType="separate"/>
            </w:r>
            <w:r w:rsidR="00457B35">
              <w:rPr>
                <w:b/>
                <w:noProof/>
                <w:sz w:val="28"/>
                <w:lang w:val="en-DE"/>
              </w:rPr>
              <w:t>1126</w:t>
            </w:r>
            <w:r>
              <w:rPr>
                <w:b/>
                <w:noProof/>
                <w:sz w:val="28"/>
                <w:lang w:val="en-DE"/>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D423B6" w:rsidR="001E41F3" w:rsidRPr="00613300" w:rsidRDefault="00613300" w:rsidP="00E13F3D">
            <w:pPr>
              <w:pStyle w:val="CRCoverPage"/>
              <w:spacing w:after="0"/>
              <w:jc w:val="center"/>
              <w:rPr>
                <w:b/>
                <w:bCs/>
                <w:noProof/>
                <w:sz w:val="28"/>
                <w:szCs w:val="28"/>
                <w:lang w:val="en-SE"/>
              </w:rPr>
            </w:pPr>
            <w:r w:rsidRPr="00613300">
              <w:rPr>
                <w:b/>
                <w:bCs/>
                <w:sz w:val="28"/>
                <w:szCs w:val="28"/>
                <w:lang w:val="en-S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5789A" w:rsidR="001E41F3" w:rsidRPr="00410371" w:rsidRDefault="00823536">
            <w:pPr>
              <w:pStyle w:val="CRCoverPage"/>
              <w:spacing w:after="0"/>
              <w:jc w:val="center"/>
              <w:rPr>
                <w:noProof/>
                <w:sz w:val="28"/>
              </w:rPr>
            </w:pPr>
            <w:r>
              <w:fldChar w:fldCharType="begin"/>
            </w:r>
            <w:r>
              <w:instrText xml:space="preserve"> DOCPROPERTY  Version  \* MERGEFORMAT </w:instrText>
            </w:r>
            <w:r>
              <w:fldChar w:fldCharType="separate"/>
            </w:r>
            <w:r w:rsidR="000B0102">
              <w:rPr>
                <w:b/>
                <w:noProof/>
                <w:sz w:val="28"/>
                <w:lang w:val="en-DE"/>
              </w:rPr>
              <w:t>19.0.0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EC834" w:rsidR="001E41F3" w:rsidRPr="00737AF5" w:rsidRDefault="00737AF5">
            <w:pPr>
              <w:pStyle w:val="CRCoverPage"/>
              <w:spacing w:after="0"/>
              <w:ind w:left="100"/>
              <w:rPr>
                <w:noProof/>
                <w:lang w:val="en-DE"/>
              </w:rPr>
            </w:pPr>
            <w:r>
              <w:rPr>
                <w:noProof/>
                <w:lang w:val="en-DE"/>
              </w:rPr>
              <w:t xml:space="preserve">Support for </w:t>
            </w:r>
            <w:r w:rsidRPr="00737AF5">
              <w:rPr>
                <w:noProof/>
                <w:lang w:val="en-DE"/>
              </w:rPr>
              <w:t>Multi-hop 5G ProSe Layer-3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DF66D6" w:rsidR="001E41F3" w:rsidRPr="00613300" w:rsidRDefault="000B0102">
            <w:pPr>
              <w:pStyle w:val="CRCoverPage"/>
              <w:spacing w:after="0"/>
              <w:ind w:left="100"/>
              <w:rPr>
                <w:noProof/>
                <w:lang w:val="en-SE"/>
              </w:rPr>
            </w:pPr>
            <w:r>
              <w:rPr>
                <w:lang w:val="en-DE"/>
              </w:rPr>
              <w:t>Huawei</w:t>
            </w:r>
            <w:r w:rsidR="00613300">
              <w:rPr>
                <w:lang w:val="en-SE"/>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BDD869" w:rsidR="001E41F3" w:rsidRDefault="005D2542">
            <w:pPr>
              <w:pStyle w:val="CRCoverPage"/>
              <w:spacing w:after="0"/>
              <w:ind w:left="100"/>
              <w:rPr>
                <w:noProof/>
              </w:rPr>
            </w:pPr>
            <w:r>
              <w:rPr>
                <w:lang w:val="en-DE"/>
              </w:rP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29BA7" w:rsidR="001E41F3" w:rsidRPr="00454C44" w:rsidRDefault="000B0102">
            <w:pPr>
              <w:pStyle w:val="CRCoverPage"/>
              <w:spacing w:after="0"/>
              <w:ind w:left="100"/>
              <w:rPr>
                <w:noProof/>
                <w:lang w:val="en-DE"/>
              </w:rPr>
            </w:pPr>
            <w:r>
              <w:rPr>
                <w:noProof/>
              </w:rPr>
              <w:t>2024-</w:t>
            </w:r>
            <w:r w:rsidR="00454C44">
              <w:rPr>
                <w:noProof/>
                <w:lang w:val="en-DE"/>
              </w:rPr>
              <w:t>10</w:t>
            </w:r>
            <w:r>
              <w:rPr>
                <w:noProof/>
              </w:rPr>
              <w:t>-</w:t>
            </w:r>
            <w:r w:rsidR="00454C44">
              <w:rPr>
                <w:noProof/>
                <w:lang w:val="en-DE"/>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24F428" w:rsidR="001E41F3" w:rsidRDefault="00823536" w:rsidP="00D24991">
            <w:pPr>
              <w:pStyle w:val="CRCoverPage"/>
              <w:spacing w:after="0"/>
              <w:ind w:left="100" w:right="-609"/>
              <w:rPr>
                <w:b/>
                <w:noProof/>
              </w:rPr>
            </w:pPr>
            <w:r>
              <w:fldChar w:fldCharType="begin"/>
            </w:r>
            <w:r>
              <w:instrText xml:space="preserve"> DOCPROPERTY  Cat  \* MERGEFORMAT </w:instrText>
            </w:r>
            <w:r>
              <w:fldChar w:fldCharType="separate"/>
            </w:r>
            <w:r w:rsidR="000B0102">
              <w:rPr>
                <w:b/>
                <w:noProof/>
                <w:lang w:val="en-DE"/>
              </w:rPr>
              <w:t>B</w:t>
            </w:r>
            <w:r>
              <w:rPr>
                <w:b/>
                <w:noProof/>
                <w:lang w:val="en-DE"/>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77FDAC" w:rsidR="001E41F3" w:rsidRPr="000B0102" w:rsidRDefault="000B0102">
            <w:pPr>
              <w:pStyle w:val="CRCoverPage"/>
              <w:spacing w:after="0"/>
              <w:ind w:left="100"/>
              <w:rPr>
                <w:noProof/>
                <w:lang w:val="en-DE"/>
              </w:rPr>
            </w:pPr>
            <w:r>
              <w:rPr>
                <w:lang w:val="en-DE"/>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0102" w14:paraId="1256F52C" w14:textId="77777777" w:rsidTr="00547111">
        <w:tc>
          <w:tcPr>
            <w:tcW w:w="2694" w:type="dxa"/>
            <w:gridSpan w:val="2"/>
            <w:tcBorders>
              <w:top w:val="single" w:sz="4" w:space="0" w:color="auto"/>
              <w:left w:val="single" w:sz="4" w:space="0" w:color="auto"/>
            </w:tcBorders>
          </w:tcPr>
          <w:p w14:paraId="52C87DB0" w14:textId="77777777" w:rsidR="000B0102" w:rsidRDefault="000B0102" w:rsidP="000B01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6B1F6E" w14:textId="2B7B2E0C" w:rsidR="00981A8E" w:rsidRPr="00061BAA" w:rsidRDefault="00454C44" w:rsidP="00454C44">
            <w:pPr>
              <w:pStyle w:val="CRCoverPage"/>
              <w:spacing w:after="0"/>
              <w:ind w:left="100"/>
              <w:rPr>
                <w:noProof/>
                <w:lang w:val="en-DE"/>
              </w:rPr>
            </w:pPr>
            <w:r>
              <w:rPr>
                <w:noProof/>
                <w:lang w:val="en-DE"/>
              </w:rPr>
              <w:t>In clause </w:t>
            </w:r>
            <w:r w:rsidR="00981A8E">
              <w:rPr>
                <w:noProof/>
                <w:lang w:val="en-DE"/>
              </w:rPr>
              <w:t>5.7</w:t>
            </w:r>
            <w:r>
              <w:rPr>
                <w:noProof/>
                <w:lang w:val="en-DE"/>
              </w:rPr>
              <w:t xml:space="preserve"> of 3GPP TS 23.304 the following</w:t>
            </w:r>
            <w:r w:rsidR="00981A8E">
              <w:rPr>
                <w:noProof/>
                <w:lang w:val="en-DE"/>
              </w:rPr>
              <w:t xml:space="preserve">s are added in the </w:t>
            </w:r>
            <w:r w:rsidR="00981A8E" w:rsidRPr="00CB5EC9">
              <w:rPr>
                <w:lang w:eastAsia="zh-CN"/>
              </w:rPr>
              <w:t xml:space="preserve">subscription information for 5G </w:t>
            </w:r>
            <w:r w:rsidR="00981A8E" w:rsidRPr="00CB5EC9">
              <w:rPr>
                <w:noProof/>
              </w:rPr>
              <w:t>ProSe</w:t>
            </w:r>
            <w:r w:rsidR="00061BAA">
              <w:rPr>
                <w:noProof/>
                <w:lang w:val="en-DE"/>
              </w:rPr>
              <w:t xml:space="preserve"> for which </w:t>
            </w:r>
            <w:r w:rsidR="00061BAA" w:rsidRPr="00CB5EC9">
              <w:rPr>
                <w:rFonts w:eastAsia="SimSun"/>
                <w:lang w:eastAsia="zh-CN"/>
              </w:rPr>
              <w:t>the</w:t>
            </w:r>
            <w:r w:rsidR="00061BAA">
              <w:rPr>
                <w:rFonts w:eastAsia="SimSun"/>
                <w:lang w:val="en-DE" w:eastAsia="zh-CN"/>
              </w:rPr>
              <w:t xml:space="preserve"> subscription is stored in the UDM. </w:t>
            </w:r>
          </w:p>
          <w:p w14:paraId="3EB59897" w14:textId="2F5A5AB7" w:rsidR="00981A8E" w:rsidRDefault="00981A8E" w:rsidP="00454C44">
            <w:pPr>
              <w:pStyle w:val="CRCoverPage"/>
              <w:spacing w:after="0"/>
              <w:ind w:left="100"/>
              <w:rPr>
                <w:noProof/>
                <w:lang w:val="en-DE"/>
              </w:rPr>
            </w:pPr>
          </w:p>
          <w:p w14:paraId="318DFFBA" w14:textId="77777777" w:rsidR="007971EC" w:rsidRDefault="007971EC" w:rsidP="007971EC">
            <w:pPr>
              <w:pStyle w:val="CRCoverPage"/>
              <w:spacing w:after="0"/>
              <w:ind w:left="100"/>
              <w:rPr>
                <w:noProof/>
              </w:rPr>
            </w:pPr>
          </w:p>
          <w:p w14:paraId="2F98434F" w14:textId="77777777" w:rsidR="007971EC" w:rsidRPr="00F063EA" w:rsidRDefault="007971EC" w:rsidP="007971EC">
            <w:pPr>
              <w:pStyle w:val="Heading2"/>
              <w:spacing w:before="0" w:after="0"/>
              <w:rPr>
                <w:i/>
                <w:sz w:val="18"/>
                <w:szCs w:val="18"/>
                <w:lang w:eastAsia="ko-KR"/>
              </w:rPr>
            </w:pPr>
            <w:bookmarkStart w:id="1" w:name="_Toc170189086"/>
            <w:r w:rsidRPr="00F063EA">
              <w:rPr>
                <w:i/>
                <w:sz w:val="18"/>
                <w:szCs w:val="18"/>
                <w:lang w:eastAsia="ko-KR"/>
              </w:rPr>
              <w:t>5.7</w:t>
            </w:r>
            <w:r w:rsidRPr="00F063EA">
              <w:rPr>
                <w:i/>
                <w:sz w:val="18"/>
                <w:szCs w:val="18"/>
                <w:lang w:eastAsia="ko-KR"/>
              </w:rPr>
              <w:tab/>
              <w:t xml:space="preserve">Subscription to 5G </w:t>
            </w:r>
            <w:proofErr w:type="spellStart"/>
            <w:r w:rsidRPr="00F063EA">
              <w:rPr>
                <w:i/>
                <w:sz w:val="18"/>
                <w:szCs w:val="18"/>
                <w:lang w:eastAsia="ko-KR"/>
              </w:rPr>
              <w:t>ProSe</w:t>
            </w:r>
            <w:bookmarkEnd w:id="1"/>
            <w:proofErr w:type="spellEnd"/>
          </w:p>
          <w:p w14:paraId="7F5B0523" w14:textId="77777777" w:rsidR="007971EC" w:rsidRPr="00F063EA" w:rsidRDefault="007971EC" w:rsidP="007971EC">
            <w:pPr>
              <w:spacing w:after="0"/>
              <w:rPr>
                <w:i/>
                <w:sz w:val="18"/>
                <w:szCs w:val="18"/>
                <w:lang w:eastAsia="zh-CN"/>
              </w:rPr>
            </w:pPr>
            <w:r w:rsidRPr="00F063EA">
              <w:rPr>
                <w:i/>
                <w:sz w:val="18"/>
                <w:szCs w:val="18"/>
                <w:lang w:eastAsia="zh-CN"/>
              </w:rPr>
              <w:t xml:space="preserve">The subscription information in the UDM contains information to give the user permission to use 5G </w:t>
            </w:r>
            <w:r w:rsidRPr="00F063EA">
              <w:rPr>
                <w:i/>
                <w:noProof/>
                <w:sz w:val="18"/>
                <w:szCs w:val="18"/>
              </w:rPr>
              <w:t>ProSe</w:t>
            </w:r>
            <w:r w:rsidRPr="00F063EA">
              <w:rPr>
                <w:i/>
                <w:sz w:val="18"/>
                <w:szCs w:val="18"/>
                <w:lang w:eastAsia="zh-CN"/>
              </w:rPr>
              <w:t>.</w:t>
            </w:r>
          </w:p>
          <w:p w14:paraId="61E10EF1" w14:textId="77777777" w:rsidR="007971EC" w:rsidRPr="00F063EA" w:rsidRDefault="007971EC" w:rsidP="007971EC">
            <w:pPr>
              <w:spacing w:after="0"/>
              <w:rPr>
                <w:i/>
                <w:sz w:val="18"/>
                <w:szCs w:val="18"/>
                <w:lang w:eastAsia="zh-CN"/>
              </w:rPr>
            </w:pPr>
            <w:r w:rsidRPr="00F063EA">
              <w:rPr>
                <w:i/>
                <w:sz w:val="18"/>
                <w:szCs w:val="18"/>
                <w:lang w:eastAsia="zh-CN"/>
              </w:rPr>
              <w:t xml:space="preserve">At any time, the operator can amend or remove the </w:t>
            </w:r>
            <w:r w:rsidRPr="00F063EA">
              <w:rPr>
                <w:i/>
                <w:noProof/>
                <w:sz w:val="18"/>
                <w:szCs w:val="18"/>
              </w:rPr>
              <w:t>ProSe</w:t>
            </w:r>
            <w:r w:rsidRPr="00F063EA">
              <w:rPr>
                <w:i/>
                <w:sz w:val="18"/>
                <w:szCs w:val="18"/>
                <w:lang w:eastAsia="zh-CN"/>
              </w:rPr>
              <w:t xml:space="preserve"> UE subscription rights from subscription information in the UDM, or to revoke the user's permission to use 5G </w:t>
            </w:r>
            <w:r w:rsidRPr="00F063EA">
              <w:rPr>
                <w:i/>
                <w:noProof/>
                <w:sz w:val="18"/>
                <w:szCs w:val="18"/>
              </w:rPr>
              <w:t>ProSe</w:t>
            </w:r>
            <w:r w:rsidRPr="00F063EA">
              <w:rPr>
                <w:i/>
                <w:sz w:val="18"/>
                <w:szCs w:val="18"/>
                <w:lang w:eastAsia="zh-CN"/>
              </w:rPr>
              <w:t>.</w:t>
            </w:r>
          </w:p>
          <w:p w14:paraId="12071DE1" w14:textId="77777777" w:rsidR="007971EC" w:rsidRPr="00F063EA" w:rsidRDefault="007971EC" w:rsidP="007971EC">
            <w:pPr>
              <w:spacing w:after="0"/>
              <w:rPr>
                <w:i/>
                <w:sz w:val="18"/>
                <w:szCs w:val="18"/>
                <w:lang w:eastAsia="zh-CN"/>
              </w:rPr>
            </w:pPr>
            <w:r w:rsidRPr="00F063EA">
              <w:rPr>
                <w:i/>
                <w:sz w:val="18"/>
                <w:szCs w:val="18"/>
                <w:lang w:eastAsia="zh-CN"/>
              </w:rPr>
              <w:t xml:space="preserve">The following subscription information is defined for 5G </w:t>
            </w:r>
            <w:r w:rsidRPr="00F063EA">
              <w:rPr>
                <w:i/>
                <w:noProof/>
                <w:sz w:val="18"/>
                <w:szCs w:val="18"/>
              </w:rPr>
              <w:t>ProSe</w:t>
            </w:r>
            <w:r w:rsidRPr="00F063EA">
              <w:rPr>
                <w:i/>
                <w:sz w:val="18"/>
                <w:szCs w:val="18"/>
                <w:lang w:eastAsia="zh-CN"/>
              </w:rPr>
              <w:t>:</w:t>
            </w:r>
          </w:p>
          <w:p w14:paraId="3611EA8D" w14:textId="77777777" w:rsidR="007971EC" w:rsidRPr="00F365E7" w:rsidRDefault="007971EC" w:rsidP="007971EC">
            <w:pPr>
              <w:pStyle w:val="B1"/>
              <w:spacing w:after="0"/>
              <w:rPr>
                <w:i/>
                <w:sz w:val="18"/>
                <w:szCs w:val="18"/>
                <w:u w:val="single"/>
                <w:lang w:eastAsia="zh-CN"/>
              </w:rPr>
            </w:pPr>
            <w:r w:rsidRPr="00F365E7">
              <w:rPr>
                <w:i/>
                <w:sz w:val="18"/>
                <w:szCs w:val="18"/>
                <w:u w:val="single"/>
                <w:lang w:eastAsia="zh-CN"/>
              </w:rPr>
              <w:t>&lt;Text skipped for clarity&gt;</w:t>
            </w:r>
          </w:p>
          <w:p w14:paraId="685FE455" w14:textId="77777777" w:rsidR="007971EC" w:rsidRPr="00F063EA" w:rsidRDefault="007971EC" w:rsidP="007971EC">
            <w:pPr>
              <w:pStyle w:val="B1"/>
              <w:spacing w:after="0"/>
              <w:rPr>
                <w:i/>
                <w:sz w:val="18"/>
                <w:szCs w:val="18"/>
                <w:lang w:eastAsia="zh-CN"/>
              </w:rPr>
            </w:pPr>
            <w:r w:rsidRPr="00F063EA">
              <w:rPr>
                <w:i/>
                <w:sz w:val="18"/>
                <w:szCs w:val="18"/>
                <w:lang w:eastAsia="zh-CN"/>
              </w:rPr>
              <w:t>-</w:t>
            </w:r>
            <w:r w:rsidRPr="00F063EA">
              <w:rPr>
                <w:i/>
                <w:sz w:val="18"/>
                <w:szCs w:val="18"/>
                <w:lang w:eastAsia="zh-CN"/>
              </w:rPr>
              <w:tab/>
              <w:t xml:space="preserve">subscription for 5G </w:t>
            </w:r>
            <w:proofErr w:type="spellStart"/>
            <w:r w:rsidRPr="00F063EA">
              <w:rPr>
                <w:i/>
                <w:sz w:val="18"/>
                <w:szCs w:val="18"/>
                <w:lang w:eastAsia="zh-CN"/>
              </w:rPr>
              <w:t>ProSe</w:t>
            </w:r>
            <w:proofErr w:type="spellEnd"/>
            <w:r w:rsidRPr="00F063EA">
              <w:rPr>
                <w:i/>
                <w:sz w:val="18"/>
                <w:szCs w:val="18"/>
                <w:lang w:eastAsia="zh-CN"/>
              </w:rPr>
              <w:t xml:space="preserve"> UE acting as 5G </w:t>
            </w:r>
            <w:proofErr w:type="spellStart"/>
            <w:r w:rsidRPr="00F063EA">
              <w:rPr>
                <w:i/>
                <w:sz w:val="18"/>
                <w:szCs w:val="18"/>
                <w:lang w:eastAsia="zh-CN"/>
              </w:rPr>
              <w:t>ProSe</w:t>
            </w:r>
            <w:proofErr w:type="spellEnd"/>
            <w:r w:rsidRPr="00F063EA">
              <w:rPr>
                <w:i/>
                <w:sz w:val="18"/>
                <w:szCs w:val="18"/>
                <w:lang w:eastAsia="zh-CN"/>
              </w:rPr>
              <w:t xml:space="preserve"> Layer-3 UE-to-UE Relay.</w:t>
            </w:r>
          </w:p>
          <w:p w14:paraId="41C78B29" w14:textId="77777777" w:rsidR="007971EC" w:rsidRPr="00F063EA" w:rsidRDefault="007971EC" w:rsidP="007971EC">
            <w:pPr>
              <w:pStyle w:val="B1"/>
              <w:spacing w:after="0"/>
              <w:rPr>
                <w:i/>
                <w:sz w:val="18"/>
                <w:szCs w:val="18"/>
                <w:lang w:eastAsia="zh-CN"/>
              </w:rPr>
            </w:pPr>
            <w:r w:rsidRPr="00F063EA">
              <w:rPr>
                <w:i/>
                <w:sz w:val="18"/>
                <w:szCs w:val="18"/>
                <w:lang w:eastAsia="zh-CN"/>
              </w:rPr>
              <w:t>-</w:t>
            </w:r>
            <w:r w:rsidRPr="00F063EA">
              <w:rPr>
                <w:i/>
                <w:sz w:val="18"/>
                <w:szCs w:val="18"/>
                <w:lang w:eastAsia="zh-CN"/>
              </w:rPr>
              <w:tab/>
              <w:t xml:space="preserve">subscription for 5G </w:t>
            </w:r>
            <w:proofErr w:type="spellStart"/>
            <w:r w:rsidRPr="00F063EA">
              <w:rPr>
                <w:i/>
                <w:sz w:val="18"/>
                <w:szCs w:val="18"/>
                <w:lang w:eastAsia="zh-CN"/>
              </w:rPr>
              <w:t>ProSe</w:t>
            </w:r>
            <w:proofErr w:type="spellEnd"/>
            <w:r w:rsidRPr="00F063EA">
              <w:rPr>
                <w:i/>
                <w:sz w:val="18"/>
                <w:szCs w:val="18"/>
                <w:lang w:eastAsia="zh-CN"/>
              </w:rPr>
              <w:t xml:space="preserve"> Layer-2 End UE access via 5G </w:t>
            </w:r>
            <w:proofErr w:type="spellStart"/>
            <w:r w:rsidRPr="00F063EA">
              <w:rPr>
                <w:i/>
                <w:sz w:val="18"/>
                <w:szCs w:val="18"/>
                <w:lang w:eastAsia="zh-CN"/>
              </w:rPr>
              <w:t>ProSe</w:t>
            </w:r>
            <w:proofErr w:type="spellEnd"/>
            <w:r w:rsidRPr="00F063EA">
              <w:rPr>
                <w:i/>
                <w:sz w:val="18"/>
                <w:szCs w:val="18"/>
                <w:lang w:eastAsia="zh-CN"/>
              </w:rPr>
              <w:t xml:space="preserve"> Layer-2 UE-to-UE Relay.</w:t>
            </w:r>
          </w:p>
          <w:p w14:paraId="1F328E85" w14:textId="77777777" w:rsidR="007971EC" w:rsidRPr="00F063EA" w:rsidRDefault="007971EC" w:rsidP="007971EC">
            <w:pPr>
              <w:pStyle w:val="B1"/>
              <w:spacing w:after="0"/>
              <w:rPr>
                <w:i/>
                <w:sz w:val="18"/>
                <w:szCs w:val="18"/>
                <w:lang w:eastAsia="zh-CN"/>
              </w:rPr>
            </w:pPr>
            <w:r w:rsidRPr="00F063EA">
              <w:rPr>
                <w:i/>
                <w:sz w:val="18"/>
                <w:szCs w:val="18"/>
                <w:lang w:eastAsia="zh-CN"/>
              </w:rPr>
              <w:t>-</w:t>
            </w:r>
            <w:r w:rsidRPr="00F063EA">
              <w:rPr>
                <w:i/>
                <w:sz w:val="18"/>
                <w:szCs w:val="18"/>
                <w:lang w:eastAsia="zh-CN"/>
              </w:rPr>
              <w:tab/>
              <w:t xml:space="preserve">subscription for 5G </w:t>
            </w:r>
            <w:proofErr w:type="spellStart"/>
            <w:r w:rsidRPr="00F063EA">
              <w:rPr>
                <w:i/>
                <w:sz w:val="18"/>
                <w:szCs w:val="18"/>
                <w:lang w:eastAsia="zh-CN"/>
              </w:rPr>
              <w:t>ProSe</w:t>
            </w:r>
            <w:proofErr w:type="spellEnd"/>
            <w:r w:rsidRPr="00F063EA">
              <w:rPr>
                <w:i/>
                <w:sz w:val="18"/>
                <w:szCs w:val="18"/>
                <w:lang w:eastAsia="zh-CN"/>
              </w:rPr>
              <w:t xml:space="preserve"> Layer-3 End UE access via 5G </w:t>
            </w:r>
            <w:proofErr w:type="spellStart"/>
            <w:r w:rsidRPr="00F063EA">
              <w:rPr>
                <w:i/>
                <w:sz w:val="18"/>
                <w:szCs w:val="18"/>
                <w:lang w:eastAsia="zh-CN"/>
              </w:rPr>
              <w:t>ProSe</w:t>
            </w:r>
            <w:proofErr w:type="spellEnd"/>
            <w:r w:rsidRPr="00F063EA">
              <w:rPr>
                <w:i/>
                <w:sz w:val="18"/>
                <w:szCs w:val="18"/>
                <w:lang w:eastAsia="zh-CN"/>
              </w:rPr>
              <w:t xml:space="preserve"> Layer-3 UE-to-UE Relay.</w:t>
            </w:r>
          </w:p>
          <w:p w14:paraId="719249FF" w14:textId="77777777" w:rsidR="007971EC" w:rsidRPr="00F063EA" w:rsidRDefault="007971EC" w:rsidP="007971EC">
            <w:pPr>
              <w:pStyle w:val="B1"/>
              <w:spacing w:after="0"/>
              <w:rPr>
                <w:i/>
                <w:sz w:val="18"/>
                <w:szCs w:val="18"/>
                <w:highlight w:val="yellow"/>
                <w:lang w:eastAsia="zh-CN"/>
              </w:rPr>
            </w:pPr>
            <w:r w:rsidRPr="00F063EA">
              <w:rPr>
                <w:i/>
                <w:sz w:val="18"/>
                <w:szCs w:val="18"/>
                <w:highlight w:val="yellow"/>
                <w:lang w:eastAsia="zh-CN"/>
              </w:rPr>
              <w:t>-</w:t>
            </w:r>
            <w:r w:rsidRPr="00F063EA">
              <w:rPr>
                <w:i/>
                <w:sz w:val="18"/>
                <w:szCs w:val="18"/>
                <w:highlight w:val="yellow"/>
                <w:lang w:eastAsia="zh-CN"/>
              </w:rPr>
              <w:tab/>
              <w:t xml:space="preserve">subscription for 5G </w:t>
            </w:r>
            <w:proofErr w:type="spellStart"/>
            <w:r w:rsidRPr="00F063EA">
              <w:rPr>
                <w:i/>
                <w:sz w:val="18"/>
                <w:szCs w:val="18"/>
                <w:highlight w:val="yellow"/>
                <w:lang w:eastAsia="zh-CN"/>
              </w:rPr>
              <w:t>ProSe</w:t>
            </w:r>
            <w:proofErr w:type="spellEnd"/>
            <w:r w:rsidRPr="00F063EA">
              <w:rPr>
                <w:i/>
                <w:sz w:val="18"/>
                <w:szCs w:val="18"/>
                <w:highlight w:val="yellow"/>
                <w:lang w:eastAsia="zh-CN"/>
              </w:rPr>
              <w:t xml:space="preserve"> UE acting as 5G </w:t>
            </w:r>
            <w:proofErr w:type="spellStart"/>
            <w:r w:rsidRPr="00F063EA">
              <w:rPr>
                <w:i/>
                <w:sz w:val="18"/>
                <w:szCs w:val="18"/>
                <w:highlight w:val="yellow"/>
                <w:lang w:eastAsia="zh-CN"/>
              </w:rPr>
              <w:t>ProSe</w:t>
            </w:r>
            <w:proofErr w:type="spellEnd"/>
            <w:r w:rsidRPr="00F063EA">
              <w:rPr>
                <w:i/>
                <w:sz w:val="18"/>
                <w:szCs w:val="18"/>
                <w:highlight w:val="yellow"/>
                <w:lang w:eastAsia="zh-CN"/>
              </w:rPr>
              <w:t xml:space="preserve"> Layer-3 Intermediate UE-to-Network Relay.</w:t>
            </w:r>
          </w:p>
          <w:p w14:paraId="142DB8FF" w14:textId="77777777" w:rsidR="007971EC" w:rsidRPr="00F063EA" w:rsidRDefault="007971EC" w:rsidP="007971EC">
            <w:pPr>
              <w:pStyle w:val="B1"/>
              <w:spacing w:after="0"/>
              <w:rPr>
                <w:i/>
                <w:sz w:val="18"/>
                <w:szCs w:val="18"/>
                <w:highlight w:val="yellow"/>
                <w:lang w:eastAsia="zh-CN"/>
              </w:rPr>
            </w:pPr>
            <w:r w:rsidRPr="00F063EA">
              <w:rPr>
                <w:i/>
                <w:sz w:val="18"/>
                <w:szCs w:val="18"/>
                <w:highlight w:val="yellow"/>
                <w:lang w:eastAsia="zh-CN"/>
              </w:rPr>
              <w:t>-</w:t>
            </w:r>
            <w:r w:rsidRPr="00F063EA">
              <w:rPr>
                <w:i/>
                <w:sz w:val="18"/>
                <w:szCs w:val="18"/>
                <w:highlight w:val="yellow"/>
                <w:lang w:eastAsia="zh-CN"/>
              </w:rPr>
              <w:tab/>
              <w:t xml:space="preserve">subscription for 5G </w:t>
            </w:r>
            <w:proofErr w:type="spellStart"/>
            <w:r w:rsidRPr="00F063EA">
              <w:rPr>
                <w:i/>
                <w:sz w:val="18"/>
                <w:szCs w:val="18"/>
                <w:highlight w:val="yellow"/>
                <w:lang w:eastAsia="zh-CN"/>
              </w:rPr>
              <w:t>ProSe</w:t>
            </w:r>
            <w:proofErr w:type="spellEnd"/>
            <w:r w:rsidRPr="00F063EA">
              <w:rPr>
                <w:i/>
                <w:sz w:val="18"/>
                <w:szCs w:val="18"/>
                <w:highlight w:val="yellow"/>
                <w:lang w:eastAsia="zh-CN"/>
              </w:rPr>
              <w:t xml:space="preserve"> UE acting as 5G </w:t>
            </w:r>
            <w:proofErr w:type="spellStart"/>
            <w:r w:rsidRPr="00F063EA">
              <w:rPr>
                <w:i/>
                <w:sz w:val="18"/>
                <w:szCs w:val="18"/>
                <w:highlight w:val="yellow"/>
                <w:lang w:eastAsia="zh-CN"/>
              </w:rPr>
              <w:t>ProSe</w:t>
            </w:r>
            <w:proofErr w:type="spellEnd"/>
            <w:r w:rsidRPr="00F063EA">
              <w:rPr>
                <w:i/>
                <w:sz w:val="18"/>
                <w:szCs w:val="18"/>
                <w:highlight w:val="yellow"/>
                <w:lang w:eastAsia="zh-CN"/>
              </w:rPr>
              <w:t xml:space="preserve"> Layer-3 Remote UE supporting Multi-hop 5G </w:t>
            </w:r>
            <w:proofErr w:type="spellStart"/>
            <w:r w:rsidRPr="00F063EA">
              <w:rPr>
                <w:i/>
                <w:sz w:val="18"/>
                <w:szCs w:val="18"/>
                <w:highlight w:val="yellow"/>
                <w:lang w:eastAsia="zh-CN"/>
              </w:rPr>
              <w:t>ProSe</w:t>
            </w:r>
            <w:proofErr w:type="spellEnd"/>
            <w:r w:rsidRPr="00F063EA">
              <w:rPr>
                <w:i/>
                <w:sz w:val="18"/>
                <w:szCs w:val="18"/>
                <w:highlight w:val="yellow"/>
                <w:lang w:eastAsia="zh-CN"/>
              </w:rPr>
              <w:t xml:space="preserve"> Layer-3 UE-to-Network Relay.</w:t>
            </w:r>
          </w:p>
          <w:p w14:paraId="391EBDC4" w14:textId="77777777" w:rsidR="007971EC" w:rsidRPr="00F063EA" w:rsidRDefault="007971EC" w:rsidP="007971EC">
            <w:pPr>
              <w:pStyle w:val="B1"/>
              <w:spacing w:after="0"/>
              <w:rPr>
                <w:i/>
                <w:sz w:val="18"/>
                <w:szCs w:val="18"/>
                <w:highlight w:val="yellow"/>
                <w:lang w:eastAsia="zh-CN"/>
              </w:rPr>
            </w:pPr>
            <w:r w:rsidRPr="00F063EA">
              <w:rPr>
                <w:i/>
                <w:sz w:val="18"/>
                <w:szCs w:val="18"/>
                <w:highlight w:val="yellow"/>
                <w:lang w:eastAsia="zh-CN"/>
              </w:rPr>
              <w:t>-</w:t>
            </w:r>
            <w:r w:rsidRPr="00F063EA">
              <w:rPr>
                <w:i/>
                <w:sz w:val="18"/>
                <w:szCs w:val="18"/>
                <w:highlight w:val="yellow"/>
                <w:lang w:eastAsia="zh-CN"/>
              </w:rPr>
              <w:tab/>
              <w:t xml:space="preserve">subscription for 5G </w:t>
            </w:r>
            <w:proofErr w:type="spellStart"/>
            <w:r w:rsidRPr="00F063EA">
              <w:rPr>
                <w:i/>
                <w:sz w:val="18"/>
                <w:szCs w:val="18"/>
                <w:highlight w:val="yellow"/>
                <w:lang w:eastAsia="zh-CN"/>
              </w:rPr>
              <w:t>ProSe</w:t>
            </w:r>
            <w:proofErr w:type="spellEnd"/>
            <w:r w:rsidRPr="00F063EA">
              <w:rPr>
                <w:i/>
                <w:sz w:val="18"/>
                <w:szCs w:val="18"/>
                <w:highlight w:val="yellow"/>
                <w:lang w:eastAsia="zh-CN"/>
              </w:rPr>
              <w:t xml:space="preserve"> UE acting as 5G </w:t>
            </w:r>
            <w:proofErr w:type="spellStart"/>
            <w:r w:rsidRPr="00F063EA">
              <w:rPr>
                <w:i/>
                <w:sz w:val="18"/>
                <w:szCs w:val="18"/>
                <w:highlight w:val="yellow"/>
                <w:lang w:eastAsia="zh-CN"/>
              </w:rPr>
              <w:t>ProSe</w:t>
            </w:r>
            <w:proofErr w:type="spellEnd"/>
            <w:r w:rsidRPr="00F063EA">
              <w:rPr>
                <w:i/>
                <w:sz w:val="18"/>
                <w:szCs w:val="18"/>
                <w:highlight w:val="yellow"/>
                <w:lang w:eastAsia="zh-CN"/>
              </w:rPr>
              <w:t xml:space="preserve"> Layer-3 UE-to-Network Relay supporting Multi-hop 5G </w:t>
            </w:r>
            <w:proofErr w:type="spellStart"/>
            <w:r w:rsidRPr="00F063EA">
              <w:rPr>
                <w:i/>
                <w:sz w:val="18"/>
                <w:szCs w:val="18"/>
                <w:highlight w:val="yellow"/>
                <w:lang w:eastAsia="zh-CN"/>
              </w:rPr>
              <w:t>ProSe</w:t>
            </w:r>
            <w:proofErr w:type="spellEnd"/>
            <w:r w:rsidRPr="00F063EA">
              <w:rPr>
                <w:i/>
                <w:sz w:val="18"/>
                <w:szCs w:val="18"/>
                <w:highlight w:val="yellow"/>
                <w:lang w:eastAsia="zh-CN"/>
              </w:rPr>
              <w:t xml:space="preserve"> Layer-3 UE-to-Network Relay.</w:t>
            </w:r>
          </w:p>
          <w:p w14:paraId="6B62EBB5" w14:textId="77777777" w:rsidR="007971EC" w:rsidRPr="00F063EA" w:rsidRDefault="007971EC" w:rsidP="007971EC">
            <w:pPr>
              <w:pStyle w:val="B1"/>
              <w:spacing w:after="0"/>
              <w:rPr>
                <w:i/>
                <w:sz w:val="18"/>
                <w:szCs w:val="18"/>
                <w:highlight w:val="yellow"/>
                <w:lang w:eastAsia="zh-CN"/>
              </w:rPr>
            </w:pPr>
            <w:r w:rsidRPr="00F063EA">
              <w:rPr>
                <w:i/>
                <w:sz w:val="18"/>
                <w:szCs w:val="18"/>
                <w:highlight w:val="yellow"/>
                <w:lang w:eastAsia="zh-CN"/>
              </w:rPr>
              <w:t>-</w:t>
            </w:r>
            <w:r w:rsidRPr="00F063EA">
              <w:rPr>
                <w:i/>
                <w:sz w:val="18"/>
                <w:szCs w:val="18"/>
                <w:highlight w:val="yellow"/>
                <w:lang w:eastAsia="zh-CN"/>
              </w:rPr>
              <w:tab/>
              <w:t xml:space="preserve">subscription for 5G </w:t>
            </w:r>
            <w:proofErr w:type="spellStart"/>
            <w:r w:rsidRPr="00F063EA">
              <w:rPr>
                <w:i/>
                <w:sz w:val="18"/>
                <w:szCs w:val="18"/>
                <w:highlight w:val="yellow"/>
                <w:lang w:eastAsia="zh-CN"/>
              </w:rPr>
              <w:t>ProSe</w:t>
            </w:r>
            <w:proofErr w:type="spellEnd"/>
            <w:r w:rsidRPr="00F063EA">
              <w:rPr>
                <w:i/>
                <w:sz w:val="18"/>
                <w:szCs w:val="18"/>
                <w:highlight w:val="yellow"/>
                <w:lang w:eastAsia="zh-CN"/>
              </w:rPr>
              <w:t xml:space="preserve"> UE acting as 5G </w:t>
            </w:r>
            <w:proofErr w:type="spellStart"/>
            <w:r w:rsidRPr="00F063EA">
              <w:rPr>
                <w:i/>
                <w:sz w:val="18"/>
                <w:szCs w:val="18"/>
                <w:highlight w:val="yellow"/>
                <w:lang w:eastAsia="zh-CN"/>
              </w:rPr>
              <w:t>ProSe</w:t>
            </w:r>
            <w:proofErr w:type="spellEnd"/>
            <w:r w:rsidRPr="00F063EA">
              <w:rPr>
                <w:i/>
                <w:sz w:val="18"/>
                <w:szCs w:val="18"/>
                <w:highlight w:val="yellow"/>
                <w:lang w:eastAsia="zh-CN"/>
              </w:rPr>
              <w:t xml:space="preserve"> Layer-3 UE-to-UE Relay supporting Multi-hop 5G </w:t>
            </w:r>
            <w:proofErr w:type="spellStart"/>
            <w:r w:rsidRPr="00F063EA">
              <w:rPr>
                <w:i/>
                <w:sz w:val="18"/>
                <w:szCs w:val="18"/>
                <w:highlight w:val="yellow"/>
                <w:lang w:eastAsia="zh-CN"/>
              </w:rPr>
              <w:t>ProSe</w:t>
            </w:r>
            <w:proofErr w:type="spellEnd"/>
            <w:r w:rsidRPr="00F063EA">
              <w:rPr>
                <w:i/>
                <w:sz w:val="18"/>
                <w:szCs w:val="18"/>
                <w:highlight w:val="yellow"/>
                <w:lang w:eastAsia="zh-CN"/>
              </w:rPr>
              <w:t xml:space="preserve"> Layer-3 UE-to-UE Relay.</w:t>
            </w:r>
          </w:p>
          <w:p w14:paraId="4CF960FC" w14:textId="77777777" w:rsidR="007971EC" w:rsidRPr="00F063EA" w:rsidRDefault="007971EC" w:rsidP="007971EC">
            <w:pPr>
              <w:pStyle w:val="B1"/>
              <w:spacing w:after="0"/>
              <w:rPr>
                <w:i/>
                <w:sz w:val="18"/>
                <w:szCs w:val="18"/>
                <w:lang w:eastAsia="zh-CN"/>
              </w:rPr>
            </w:pPr>
            <w:r w:rsidRPr="00F063EA">
              <w:rPr>
                <w:i/>
                <w:sz w:val="18"/>
                <w:szCs w:val="18"/>
                <w:highlight w:val="yellow"/>
                <w:lang w:eastAsia="zh-CN"/>
              </w:rPr>
              <w:t>-</w:t>
            </w:r>
            <w:r w:rsidRPr="00F063EA">
              <w:rPr>
                <w:i/>
                <w:sz w:val="18"/>
                <w:szCs w:val="18"/>
                <w:highlight w:val="yellow"/>
                <w:lang w:eastAsia="zh-CN"/>
              </w:rPr>
              <w:tab/>
              <w:t xml:space="preserve">subscription for 5G </w:t>
            </w:r>
            <w:proofErr w:type="spellStart"/>
            <w:r w:rsidRPr="00F063EA">
              <w:rPr>
                <w:i/>
                <w:sz w:val="18"/>
                <w:szCs w:val="18"/>
                <w:highlight w:val="yellow"/>
                <w:lang w:eastAsia="zh-CN"/>
              </w:rPr>
              <w:t>ProSe</w:t>
            </w:r>
            <w:proofErr w:type="spellEnd"/>
            <w:r w:rsidRPr="00F063EA">
              <w:rPr>
                <w:i/>
                <w:sz w:val="18"/>
                <w:szCs w:val="18"/>
                <w:highlight w:val="yellow"/>
                <w:lang w:eastAsia="zh-CN"/>
              </w:rPr>
              <w:t xml:space="preserve"> UE acting as 5G </w:t>
            </w:r>
            <w:proofErr w:type="spellStart"/>
            <w:r w:rsidRPr="00F063EA">
              <w:rPr>
                <w:i/>
                <w:sz w:val="18"/>
                <w:szCs w:val="18"/>
                <w:highlight w:val="yellow"/>
                <w:lang w:eastAsia="zh-CN"/>
              </w:rPr>
              <w:t>ProSe</w:t>
            </w:r>
            <w:proofErr w:type="spellEnd"/>
            <w:r w:rsidRPr="00F063EA">
              <w:rPr>
                <w:i/>
                <w:sz w:val="18"/>
                <w:szCs w:val="18"/>
                <w:highlight w:val="yellow"/>
                <w:lang w:eastAsia="zh-CN"/>
              </w:rPr>
              <w:t xml:space="preserve"> Layer-3 End UE supporting Multi-hop 5G </w:t>
            </w:r>
            <w:proofErr w:type="spellStart"/>
            <w:r w:rsidRPr="00F063EA">
              <w:rPr>
                <w:i/>
                <w:sz w:val="18"/>
                <w:szCs w:val="18"/>
                <w:highlight w:val="yellow"/>
                <w:lang w:eastAsia="zh-CN"/>
              </w:rPr>
              <w:t>ProSe</w:t>
            </w:r>
            <w:proofErr w:type="spellEnd"/>
            <w:r w:rsidRPr="00F063EA">
              <w:rPr>
                <w:i/>
                <w:sz w:val="18"/>
                <w:szCs w:val="18"/>
                <w:highlight w:val="yellow"/>
                <w:lang w:eastAsia="zh-CN"/>
              </w:rPr>
              <w:t xml:space="preserve"> Layer-3 UE-to-UE Relay.</w:t>
            </w:r>
          </w:p>
          <w:p w14:paraId="160A827C" w14:textId="77777777" w:rsidR="007971EC" w:rsidRPr="00F063EA" w:rsidRDefault="007971EC" w:rsidP="007971EC">
            <w:pPr>
              <w:pStyle w:val="B1"/>
              <w:spacing w:after="0"/>
              <w:rPr>
                <w:i/>
                <w:sz w:val="18"/>
                <w:szCs w:val="18"/>
                <w:lang w:eastAsia="zh-CN"/>
              </w:rPr>
            </w:pPr>
            <w:r w:rsidRPr="00F063EA">
              <w:rPr>
                <w:i/>
                <w:sz w:val="18"/>
                <w:szCs w:val="18"/>
                <w:lang w:eastAsia="zh-CN"/>
              </w:rPr>
              <w:t>-</w:t>
            </w:r>
            <w:r w:rsidRPr="00F063EA">
              <w:rPr>
                <w:i/>
                <w:sz w:val="18"/>
                <w:szCs w:val="18"/>
                <w:lang w:eastAsia="zh-CN"/>
              </w:rPr>
              <w:tab/>
              <w:t>UE-PC5-AMBR for NR PC5.</w:t>
            </w:r>
          </w:p>
          <w:p w14:paraId="2C263BAB" w14:textId="77777777" w:rsidR="004F6807" w:rsidRDefault="004F6807" w:rsidP="00061BAA">
            <w:pPr>
              <w:pStyle w:val="CRCoverPage"/>
              <w:spacing w:after="0"/>
              <w:ind w:left="100"/>
              <w:rPr>
                <w:noProof/>
                <w:lang w:val="en-DE"/>
              </w:rPr>
            </w:pPr>
          </w:p>
          <w:p w14:paraId="15FBDB92" w14:textId="1FB2DF1E" w:rsidR="00061BAA" w:rsidRPr="00061BAA" w:rsidRDefault="00061BAA" w:rsidP="00061BAA">
            <w:pPr>
              <w:pStyle w:val="CRCoverPage"/>
              <w:spacing w:after="0"/>
              <w:ind w:left="100"/>
              <w:rPr>
                <w:noProof/>
                <w:lang w:val="en-DE"/>
              </w:rPr>
            </w:pPr>
            <w:r>
              <w:rPr>
                <w:noProof/>
                <w:lang w:val="en-DE"/>
              </w:rPr>
              <w:t>Accordingly, i</w:t>
            </w:r>
            <w:r w:rsidRPr="00061BAA">
              <w:rPr>
                <w:noProof/>
                <w:lang w:val="en-DE"/>
              </w:rPr>
              <w:t>n clause</w:t>
            </w:r>
            <w:r w:rsidR="003573FB">
              <w:rPr>
                <w:noProof/>
                <w:lang w:val="en-DE"/>
              </w:rPr>
              <w:t> </w:t>
            </w:r>
            <w:r w:rsidRPr="00061BAA">
              <w:rPr>
                <w:noProof/>
                <w:lang w:val="en-DE"/>
              </w:rPr>
              <w:t>4.3.4 of 3GPP</w:t>
            </w:r>
            <w:r w:rsidR="003573FB">
              <w:rPr>
                <w:noProof/>
                <w:lang w:val="en-DE"/>
              </w:rPr>
              <w:t> </w:t>
            </w:r>
            <w:r w:rsidRPr="00061BAA">
              <w:rPr>
                <w:noProof/>
                <w:lang w:val="en-DE"/>
              </w:rPr>
              <w:t>TS</w:t>
            </w:r>
            <w:r w:rsidR="003573FB">
              <w:rPr>
                <w:noProof/>
                <w:lang w:val="en-DE"/>
              </w:rPr>
              <w:t> </w:t>
            </w:r>
            <w:r w:rsidRPr="00061BAA">
              <w:rPr>
                <w:noProof/>
                <w:lang w:val="en-DE"/>
              </w:rPr>
              <w:t>23.304 the following is added for AMF to provision the NG-RAN with indication about the UE authorization status:</w:t>
            </w:r>
          </w:p>
          <w:p w14:paraId="7A232430" w14:textId="77777777" w:rsidR="00061BAA" w:rsidRPr="00061BAA" w:rsidRDefault="00061BAA" w:rsidP="00061BAA">
            <w:pPr>
              <w:pStyle w:val="CRCoverPage"/>
              <w:spacing w:after="0"/>
              <w:ind w:left="100"/>
              <w:rPr>
                <w:noProof/>
                <w:lang w:val="en-DE"/>
              </w:rPr>
            </w:pPr>
          </w:p>
          <w:p w14:paraId="3856EF54" w14:textId="31304677" w:rsidR="00981A8E" w:rsidRDefault="00061BAA" w:rsidP="00061BAA">
            <w:pPr>
              <w:pStyle w:val="B2"/>
              <w:rPr>
                <w:noProof/>
                <w:lang w:val="en-DE"/>
              </w:rPr>
            </w:pPr>
            <w:r w:rsidRPr="00061BAA">
              <w:rPr>
                <w:noProof/>
                <w:lang w:val="en-DE"/>
              </w:rPr>
              <w:lastRenderedPageBreak/>
              <w:t>-</w:t>
            </w:r>
            <w:r w:rsidRPr="00061BAA">
              <w:rPr>
                <w:lang w:eastAsia="zh-CN"/>
              </w:rPr>
              <w:tab/>
              <w:t>5G ProSe Layer-3 multi-hop UE-to-Network Relay Discovery and Communication (i.e. as 5G ProSe Layer-3 UE-to-Network Relay supporting 5G ProSe Layer-3 multi-hop UE-to-Network Relay, as 5G ProSe Layer-3 Intermediate UE-to-Network Relay).</w:t>
            </w:r>
          </w:p>
          <w:p w14:paraId="192DC3AA" w14:textId="4AFD008D" w:rsidR="004F6807" w:rsidRDefault="004F6807" w:rsidP="004F6807">
            <w:pPr>
              <w:pStyle w:val="CRCoverPage"/>
              <w:spacing w:after="0"/>
              <w:ind w:left="100"/>
              <w:rPr>
                <w:noProof/>
              </w:rPr>
            </w:pPr>
            <w:r>
              <w:rPr>
                <w:noProof/>
                <w:lang w:val="en-DE"/>
              </w:rPr>
              <w:t>The same clause specifies that the</w:t>
            </w:r>
            <w:r>
              <w:rPr>
                <w:noProof/>
              </w:rPr>
              <w:t xml:space="preserve"> AMF obtains the subscription data from UDM and stores them as UE context data, as described in clause 4.3.4 of 23.304: </w:t>
            </w:r>
          </w:p>
          <w:p w14:paraId="0BB813BF" w14:textId="77777777" w:rsidR="004F6807" w:rsidRDefault="004F6807" w:rsidP="004F6807">
            <w:pPr>
              <w:pStyle w:val="CRCoverPage"/>
              <w:spacing w:after="0"/>
              <w:ind w:left="100"/>
              <w:rPr>
                <w:noProof/>
              </w:rPr>
            </w:pPr>
          </w:p>
          <w:p w14:paraId="2FDA48B3" w14:textId="77777777" w:rsidR="004F6807" w:rsidRPr="00A571CC" w:rsidRDefault="004F6807" w:rsidP="004F6807">
            <w:pPr>
              <w:pStyle w:val="Heading3"/>
              <w:spacing w:before="0" w:after="0"/>
              <w:rPr>
                <w:i/>
                <w:sz w:val="18"/>
                <w:szCs w:val="18"/>
                <w:lang w:eastAsia="ko-KR"/>
              </w:rPr>
            </w:pPr>
            <w:bookmarkStart w:id="2" w:name="_Toc19199058"/>
            <w:bookmarkStart w:id="3" w:name="_Toc27821847"/>
            <w:bookmarkStart w:id="4" w:name="_Toc36126201"/>
            <w:bookmarkStart w:id="5" w:name="_Toc45012525"/>
            <w:bookmarkStart w:id="6" w:name="_Toc51753951"/>
            <w:bookmarkStart w:id="7" w:name="_Toc51754085"/>
            <w:bookmarkStart w:id="8" w:name="_Toc51838912"/>
            <w:bookmarkStart w:id="9" w:name="_Toc66692635"/>
            <w:bookmarkStart w:id="10" w:name="_Toc66701814"/>
            <w:bookmarkStart w:id="11" w:name="_Toc69883471"/>
            <w:bookmarkStart w:id="12" w:name="_Toc73625479"/>
            <w:bookmarkStart w:id="13" w:name="_Toc170189009"/>
            <w:r w:rsidRPr="00A571CC">
              <w:rPr>
                <w:i/>
                <w:sz w:val="18"/>
                <w:szCs w:val="18"/>
                <w:lang w:eastAsia="ko-KR"/>
              </w:rPr>
              <w:t>4.3.4</w:t>
            </w:r>
            <w:r w:rsidRPr="00A571CC">
              <w:rPr>
                <w:i/>
                <w:sz w:val="18"/>
                <w:szCs w:val="18"/>
                <w:lang w:eastAsia="ko-KR"/>
              </w:rPr>
              <w:tab/>
              <w:t>AMF</w:t>
            </w:r>
            <w:bookmarkEnd w:id="2"/>
            <w:bookmarkEnd w:id="3"/>
            <w:bookmarkEnd w:id="4"/>
            <w:bookmarkEnd w:id="5"/>
            <w:bookmarkEnd w:id="6"/>
            <w:bookmarkEnd w:id="7"/>
            <w:bookmarkEnd w:id="8"/>
            <w:bookmarkEnd w:id="9"/>
            <w:bookmarkEnd w:id="10"/>
            <w:bookmarkEnd w:id="11"/>
            <w:bookmarkEnd w:id="12"/>
            <w:bookmarkEnd w:id="13"/>
          </w:p>
          <w:p w14:paraId="6423CB59" w14:textId="77777777" w:rsidR="004F6807" w:rsidRPr="00A571CC" w:rsidRDefault="004F6807" w:rsidP="004F6807">
            <w:pPr>
              <w:spacing w:after="0"/>
              <w:rPr>
                <w:i/>
                <w:sz w:val="18"/>
                <w:szCs w:val="18"/>
                <w:lang w:eastAsia="zh-CN"/>
              </w:rPr>
            </w:pPr>
            <w:r w:rsidRPr="00A571CC">
              <w:rPr>
                <w:i/>
                <w:sz w:val="18"/>
                <w:szCs w:val="18"/>
                <w:lang w:eastAsia="zh-CN"/>
              </w:rPr>
              <w:t>In addition to the functions defined in TS 23.501 [4], the AMF performs the following functions:</w:t>
            </w:r>
          </w:p>
          <w:p w14:paraId="4C3D0ABF" w14:textId="77777777" w:rsidR="004F6807" w:rsidRPr="00A571CC" w:rsidRDefault="004F6807" w:rsidP="004F6807">
            <w:pPr>
              <w:pStyle w:val="B1"/>
              <w:spacing w:after="0"/>
              <w:rPr>
                <w:i/>
                <w:sz w:val="18"/>
                <w:szCs w:val="18"/>
                <w:lang w:eastAsia="zh-CN"/>
              </w:rPr>
            </w:pPr>
            <w:r w:rsidRPr="00A571CC">
              <w:rPr>
                <w:i/>
                <w:sz w:val="18"/>
                <w:szCs w:val="18"/>
                <w:lang w:eastAsia="zh-CN"/>
              </w:rPr>
              <w:t>-</w:t>
            </w:r>
            <w:r w:rsidRPr="00A571CC">
              <w:rPr>
                <w:i/>
                <w:sz w:val="18"/>
                <w:szCs w:val="18"/>
                <w:lang w:eastAsia="zh-CN"/>
              </w:rPr>
              <w:tab/>
              <w:t xml:space="preserve">Select a PCF supporting 5G </w:t>
            </w:r>
            <w:proofErr w:type="spellStart"/>
            <w:r w:rsidRPr="00A571CC">
              <w:rPr>
                <w:i/>
                <w:sz w:val="18"/>
                <w:szCs w:val="18"/>
                <w:lang w:eastAsia="zh-CN"/>
              </w:rPr>
              <w:t>ProSe</w:t>
            </w:r>
            <w:proofErr w:type="spellEnd"/>
            <w:r w:rsidRPr="00A571CC">
              <w:rPr>
                <w:i/>
                <w:sz w:val="18"/>
                <w:szCs w:val="18"/>
                <w:lang w:eastAsia="zh-CN"/>
              </w:rPr>
              <w:t xml:space="preserve"> Policy/Parameter provisioning based on indication of 5G </w:t>
            </w:r>
            <w:proofErr w:type="spellStart"/>
            <w:r w:rsidRPr="00A571CC">
              <w:rPr>
                <w:i/>
                <w:sz w:val="18"/>
                <w:szCs w:val="18"/>
                <w:lang w:eastAsia="zh-CN"/>
              </w:rPr>
              <w:t>ProSe</w:t>
            </w:r>
            <w:proofErr w:type="spellEnd"/>
            <w:r w:rsidRPr="00A571CC">
              <w:rPr>
                <w:i/>
                <w:sz w:val="18"/>
                <w:szCs w:val="18"/>
                <w:lang w:eastAsia="zh-CN"/>
              </w:rPr>
              <w:t xml:space="preserve"> Capability as part of the "5GMM capability" in the Registration Request.</w:t>
            </w:r>
          </w:p>
          <w:p w14:paraId="5CD20D10" w14:textId="77777777" w:rsidR="004F6807" w:rsidRPr="00A571CC" w:rsidRDefault="004F6807" w:rsidP="004F6807">
            <w:pPr>
              <w:pStyle w:val="B1"/>
              <w:spacing w:after="0"/>
              <w:rPr>
                <w:i/>
                <w:sz w:val="18"/>
                <w:szCs w:val="18"/>
                <w:lang w:eastAsia="zh-CN"/>
              </w:rPr>
            </w:pPr>
            <w:r w:rsidRPr="00A571CC">
              <w:rPr>
                <w:i/>
                <w:sz w:val="18"/>
                <w:szCs w:val="18"/>
                <w:lang w:eastAsia="zh-CN"/>
              </w:rPr>
              <w:t>-</w:t>
            </w:r>
            <w:r w:rsidRPr="00A571CC">
              <w:rPr>
                <w:i/>
                <w:sz w:val="18"/>
                <w:szCs w:val="18"/>
                <w:lang w:eastAsia="zh-CN"/>
              </w:rPr>
              <w:tab/>
              <w:t xml:space="preserve">Store the 5G </w:t>
            </w:r>
            <w:proofErr w:type="spellStart"/>
            <w:r w:rsidRPr="00A571CC">
              <w:rPr>
                <w:i/>
                <w:sz w:val="18"/>
                <w:szCs w:val="18"/>
                <w:lang w:eastAsia="zh-CN"/>
              </w:rPr>
              <w:t>ProSe</w:t>
            </w:r>
            <w:proofErr w:type="spellEnd"/>
            <w:r w:rsidRPr="00A571CC">
              <w:rPr>
                <w:i/>
                <w:sz w:val="18"/>
                <w:szCs w:val="18"/>
                <w:lang w:eastAsia="zh-CN"/>
              </w:rPr>
              <w:t xml:space="preserve"> Capability.</w:t>
            </w:r>
          </w:p>
          <w:p w14:paraId="014C0A30" w14:textId="77777777" w:rsidR="004F6807" w:rsidRPr="00A571CC" w:rsidRDefault="004F6807" w:rsidP="004F6807">
            <w:pPr>
              <w:pStyle w:val="B1"/>
              <w:spacing w:after="0"/>
              <w:rPr>
                <w:i/>
                <w:sz w:val="18"/>
                <w:szCs w:val="18"/>
                <w:lang w:eastAsia="zh-CN"/>
              </w:rPr>
            </w:pPr>
            <w:r w:rsidRPr="00A571CC">
              <w:rPr>
                <w:i/>
                <w:sz w:val="18"/>
                <w:szCs w:val="18"/>
                <w:lang w:eastAsia="zh-CN"/>
              </w:rPr>
              <w:t>-</w:t>
            </w:r>
            <w:r w:rsidRPr="00A571CC">
              <w:rPr>
                <w:i/>
                <w:sz w:val="18"/>
                <w:szCs w:val="18"/>
                <w:lang w:eastAsia="zh-CN"/>
              </w:rPr>
              <w:tab/>
              <w:t xml:space="preserve">Forward the 5G </w:t>
            </w:r>
            <w:proofErr w:type="spellStart"/>
            <w:r w:rsidRPr="00A571CC">
              <w:rPr>
                <w:i/>
                <w:sz w:val="18"/>
                <w:szCs w:val="18"/>
                <w:lang w:eastAsia="zh-CN"/>
              </w:rPr>
              <w:t>ProSe</w:t>
            </w:r>
            <w:proofErr w:type="spellEnd"/>
            <w:r w:rsidRPr="00A571CC">
              <w:rPr>
                <w:i/>
                <w:sz w:val="18"/>
                <w:szCs w:val="18"/>
                <w:lang w:eastAsia="zh-CN"/>
              </w:rPr>
              <w:t xml:space="preserve"> Capability to PCF in </w:t>
            </w:r>
            <w:proofErr w:type="spellStart"/>
            <w:r w:rsidRPr="00A571CC">
              <w:rPr>
                <w:i/>
                <w:sz w:val="18"/>
                <w:szCs w:val="18"/>
                <w:lang w:eastAsia="zh-CN"/>
              </w:rPr>
              <w:t>Npcf_UEPolicyControl_Create</w:t>
            </w:r>
            <w:proofErr w:type="spellEnd"/>
            <w:r w:rsidRPr="00A571CC">
              <w:rPr>
                <w:i/>
                <w:sz w:val="18"/>
                <w:szCs w:val="18"/>
                <w:lang w:eastAsia="zh-CN"/>
              </w:rPr>
              <w:t xml:space="preserve"> Request.</w:t>
            </w:r>
          </w:p>
          <w:p w14:paraId="5D2F9213" w14:textId="77777777" w:rsidR="004F6807" w:rsidRPr="00A571CC" w:rsidRDefault="004F6807" w:rsidP="004F6807">
            <w:pPr>
              <w:pStyle w:val="B1"/>
              <w:spacing w:after="0"/>
              <w:rPr>
                <w:i/>
                <w:sz w:val="18"/>
                <w:szCs w:val="18"/>
                <w:lang w:eastAsia="zh-CN"/>
              </w:rPr>
            </w:pPr>
            <w:r w:rsidRPr="00B64720">
              <w:rPr>
                <w:i/>
                <w:sz w:val="18"/>
                <w:szCs w:val="18"/>
                <w:highlight w:val="yellow"/>
                <w:lang w:eastAsia="zh-CN"/>
              </w:rPr>
              <w:t>-</w:t>
            </w:r>
            <w:r w:rsidRPr="00B64720">
              <w:rPr>
                <w:i/>
                <w:sz w:val="18"/>
                <w:szCs w:val="18"/>
                <w:highlight w:val="yellow"/>
                <w:lang w:eastAsia="zh-CN"/>
              </w:rPr>
              <w:tab/>
              <w:t xml:space="preserve">Obtain from UDM the subscription information related to 5G </w:t>
            </w:r>
            <w:proofErr w:type="spellStart"/>
            <w:r w:rsidRPr="00B64720">
              <w:rPr>
                <w:i/>
                <w:sz w:val="18"/>
                <w:szCs w:val="18"/>
                <w:highlight w:val="yellow"/>
                <w:lang w:eastAsia="zh-CN"/>
              </w:rPr>
              <w:t>ProSe</w:t>
            </w:r>
            <w:proofErr w:type="spellEnd"/>
            <w:r w:rsidRPr="00B64720">
              <w:rPr>
                <w:i/>
                <w:sz w:val="18"/>
                <w:szCs w:val="18"/>
                <w:highlight w:val="yellow"/>
                <w:lang w:eastAsia="zh-CN"/>
              </w:rPr>
              <w:t xml:space="preserve"> and store them as part of the UE context data.</w:t>
            </w:r>
          </w:p>
          <w:p w14:paraId="0503DD6A" w14:textId="77777777" w:rsidR="004F6807" w:rsidRPr="00A571CC" w:rsidRDefault="004F6807" w:rsidP="004F6807">
            <w:pPr>
              <w:pStyle w:val="B1"/>
              <w:spacing w:after="0"/>
              <w:rPr>
                <w:i/>
                <w:sz w:val="18"/>
                <w:szCs w:val="18"/>
                <w:lang w:eastAsia="zh-CN"/>
              </w:rPr>
            </w:pPr>
            <w:r w:rsidRPr="00A571CC">
              <w:rPr>
                <w:i/>
                <w:sz w:val="18"/>
                <w:szCs w:val="18"/>
                <w:lang w:eastAsia="zh-CN"/>
              </w:rPr>
              <w:t>-</w:t>
            </w:r>
            <w:r w:rsidRPr="00A571CC">
              <w:rPr>
                <w:i/>
                <w:sz w:val="18"/>
                <w:szCs w:val="18"/>
                <w:lang w:eastAsia="zh-CN"/>
              </w:rPr>
              <w:tab/>
              <w:t>Obtain PC5 QoS parameters from the PCF and store them as part of the UE context data.</w:t>
            </w:r>
          </w:p>
          <w:p w14:paraId="0051E9C7" w14:textId="77777777" w:rsidR="004F6807" w:rsidRPr="00A571CC" w:rsidRDefault="004F6807" w:rsidP="004F6807">
            <w:pPr>
              <w:pStyle w:val="B1"/>
              <w:spacing w:after="0"/>
              <w:rPr>
                <w:i/>
                <w:sz w:val="18"/>
                <w:szCs w:val="18"/>
                <w:lang w:eastAsia="zh-CN"/>
              </w:rPr>
            </w:pPr>
            <w:r w:rsidRPr="00A571CC">
              <w:rPr>
                <w:i/>
                <w:sz w:val="18"/>
                <w:szCs w:val="18"/>
                <w:lang w:eastAsia="zh-CN"/>
              </w:rPr>
              <w:t>-</w:t>
            </w:r>
            <w:r w:rsidRPr="00A571CC">
              <w:rPr>
                <w:i/>
                <w:sz w:val="18"/>
                <w:szCs w:val="18"/>
                <w:lang w:eastAsia="zh-CN"/>
              </w:rPr>
              <w:tab/>
              <w:t>Provision the NG-RAN with indication about the UE authorization status about the following:</w:t>
            </w:r>
          </w:p>
          <w:p w14:paraId="1EB176F8" w14:textId="77777777" w:rsidR="004F6807" w:rsidRDefault="004F6807" w:rsidP="00061BAA">
            <w:pPr>
              <w:pStyle w:val="CRCoverPage"/>
              <w:spacing w:after="0"/>
              <w:ind w:left="100"/>
              <w:rPr>
                <w:noProof/>
                <w:lang w:val="en-DE"/>
              </w:rPr>
            </w:pPr>
          </w:p>
          <w:p w14:paraId="708AA7DE" w14:textId="4A888D7E" w:rsidR="000B0102" w:rsidRPr="00981A8E" w:rsidRDefault="00061BAA" w:rsidP="00061BAA">
            <w:pPr>
              <w:pStyle w:val="CRCoverPage"/>
              <w:spacing w:after="0"/>
              <w:ind w:left="100"/>
              <w:rPr>
                <w:noProof/>
                <w:lang w:val="en-DE"/>
              </w:rPr>
            </w:pPr>
            <w:r>
              <w:rPr>
                <w:noProof/>
                <w:lang w:val="en-DE"/>
              </w:rPr>
              <w:t>Therefore, the ProseContext in AMF needs to be updated.</w:t>
            </w:r>
          </w:p>
        </w:tc>
      </w:tr>
      <w:tr w:rsidR="000B0102" w14:paraId="4CA74D09" w14:textId="77777777" w:rsidTr="00547111">
        <w:tc>
          <w:tcPr>
            <w:tcW w:w="2694" w:type="dxa"/>
            <w:gridSpan w:val="2"/>
            <w:tcBorders>
              <w:left w:val="single" w:sz="4" w:space="0" w:color="auto"/>
            </w:tcBorders>
          </w:tcPr>
          <w:p w14:paraId="2D0866D6" w14:textId="77777777" w:rsidR="000B0102" w:rsidRDefault="000B0102" w:rsidP="000B0102">
            <w:pPr>
              <w:pStyle w:val="CRCoverPage"/>
              <w:spacing w:after="0"/>
              <w:rPr>
                <w:b/>
                <w:i/>
                <w:noProof/>
                <w:sz w:val="8"/>
                <w:szCs w:val="8"/>
              </w:rPr>
            </w:pPr>
          </w:p>
        </w:tc>
        <w:tc>
          <w:tcPr>
            <w:tcW w:w="6946" w:type="dxa"/>
            <w:gridSpan w:val="9"/>
            <w:tcBorders>
              <w:right w:val="single" w:sz="4" w:space="0" w:color="auto"/>
            </w:tcBorders>
          </w:tcPr>
          <w:p w14:paraId="365DEF04" w14:textId="77777777" w:rsidR="000B0102" w:rsidRDefault="000B0102" w:rsidP="000B0102">
            <w:pPr>
              <w:pStyle w:val="CRCoverPage"/>
              <w:spacing w:after="0"/>
              <w:rPr>
                <w:noProof/>
                <w:sz w:val="8"/>
                <w:szCs w:val="8"/>
              </w:rPr>
            </w:pPr>
          </w:p>
        </w:tc>
      </w:tr>
      <w:tr w:rsidR="000B0102" w14:paraId="21016551" w14:textId="77777777" w:rsidTr="00547111">
        <w:tc>
          <w:tcPr>
            <w:tcW w:w="2694" w:type="dxa"/>
            <w:gridSpan w:val="2"/>
            <w:tcBorders>
              <w:left w:val="single" w:sz="4" w:space="0" w:color="auto"/>
            </w:tcBorders>
          </w:tcPr>
          <w:p w14:paraId="49433147" w14:textId="77777777" w:rsidR="000B0102" w:rsidRDefault="000B0102" w:rsidP="000B01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F65CD1" w:rsidR="000B0102" w:rsidRPr="0016757A" w:rsidRDefault="0016757A" w:rsidP="000B0102">
            <w:pPr>
              <w:pStyle w:val="CRCoverPage"/>
              <w:spacing w:after="0"/>
              <w:ind w:left="100"/>
              <w:rPr>
                <w:noProof/>
                <w:lang w:val="en-DE"/>
              </w:rPr>
            </w:pPr>
            <w:r>
              <w:rPr>
                <w:noProof/>
                <w:lang w:val="en-DE"/>
              </w:rPr>
              <w:t xml:space="preserve">UeContext and ProseContext are updated to add the support for </w:t>
            </w:r>
            <w:r w:rsidRPr="00737AF5">
              <w:rPr>
                <w:noProof/>
                <w:lang w:val="en-DE"/>
              </w:rPr>
              <w:t>Multi-hop 5G ProSe Layer-3</w:t>
            </w:r>
            <w:r>
              <w:rPr>
                <w:noProof/>
                <w:lang w:val="en-DE"/>
              </w:rPr>
              <w:t>. New attributes are added to ProseContext. OpenAPI updated accordingly.</w:t>
            </w:r>
          </w:p>
        </w:tc>
      </w:tr>
      <w:tr w:rsidR="000B0102" w14:paraId="1F886379" w14:textId="77777777" w:rsidTr="00547111">
        <w:tc>
          <w:tcPr>
            <w:tcW w:w="2694" w:type="dxa"/>
            <w:gridSpan w:val="2"/>
            <w:tcBorders>
              <w:left w:val="single" w:sz="4" w:space="0" w:color="auto"/>
            </w:tcBorders>
          </w:tcPr>
          <w:p w14:paraId="4D989623" w14:textId="77777777" w:rsidR="000B0102" w:rsidRDefault="000B0102" w:rsidP="000B0102">
            <w:pPr>
              <w:pStyle w:val="CRCoverPage"/>
              <w:spacing w:after="0"/>
              <w:rPr>
                <w:b/>
                <w:i/>
                <w:noProof/>
                <w:sz w:val="8"/>
                <w:szCs w:val="8"/>
              </w:rPr>
            </w:pPr>
          </w:p>
        </w:tc>
        <w:tc>
          <w:tcPr>
            <w:tcW w:w="6946" w:type="dxa"/>
            <w:gridSpan w:val="9"/>
            <w:tcBorders>
              <w:right w:val="single" w:sz="4" w:space="0" w:color="auto"/>
            </w:tcBorders>
          </w:tcPr>
          <w:p w14:paraId="71C4A204" w14:textId="77777777" w:rsidR="000B0102" w:rsidRDefault="000B0102" w:rsidP="000B0102">
            <w:pPr>
              <w:pStyle w:val="CRCoverPage"/>
              <w:spacing w:after="0"/>
              <w:rPr>
                <w:noProof/>
                <w:sz w:val="8"/>
                <w:szCs w:val="8"/>
              </w:rPr>
            </w:pPr>
          </w:p>
        </w:tc>
      </w:tr>
      <w:tr w:rsidR="000B0102" w14:paraId="678D7BF9" w14:textId="77777777" w:rsidTr="00547111">
        <w:tc>
          <w:tcPr>
            <w:tcW w:w="2694" w:type="dxa"/>
            <w:gridSpan w:val="2"/>
            <w:tcBorders>
              <w:left w:val="single" w:sz="4" w:space="0" w:color="auto"/>
              <w:bottom w:val="single" w:sz="4" w:space="0" w:color="auto"/>
            </w:tcBorders>
          </w:tcPr>
          <w:p w14:paraId="4E5CE1B6" w14:textId="77777777" w:rsidR="000B0102" w:rsidRDefault="000B0102" w:rsidP="000B01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FFD687" w:rsidR="000B0102" w:rsidRDefault="00500582" w:rsidP="000B0102">
            <w:pPr>
              <w:pStyle w:val="CRCoverPage"/>
              <w:spacing w:after="0"/>
              <w:ind w:left="100"/>
              <w:rPr>
                <w:noProof/>
              </w:rPr>
            </w:pPr>
            <w:r w:rsidRPr="00737AF5">
              <w:rPr>
                <w:noProof/>
                <w:lang w:val="en-DE"/>
              </w:rPr>
              <w:t>Multi-hop 5G ProSe Layer-3</w:t>
            </w:r>
            <w:r>
              <w:rPr>
                <w:noProof/>
                <w:lang w:val="en-DE"/>
              </w:rPr>
              <w:t xml:space="preserve"> as specified in 3GPP TS 23.304 is not supported by stage 3 specification of AMF.</w:t>
            </w:r>
          </w:p>
        </w:tc>
      </w:tr>
      <w:tr w:rsidR="000B0102" w14:paraId="034AF533" w14:textId="77777777" w:rsidTr="00547111">
        <w:tc>
          <w:tcPr>
            <w:tcW w:w="2694" w:type="dxa"/>
            <w:gridSpan w:val="2"/>
          </w:tcPr>
          <w:p w14:paraId="39D9EB5B" w14:textId="77777777" w:rsidR="000B0102" w:rsidRDefault="000B0102" w:rsidP="000B0102">
            <w:pPr>
              <w:pStyle w:val="CRCoverPage"/>
              <w:spacing w:after="0"/>
              <w:rPr>
                <w:b/>
                <w:i/>
                <w:noProof/>
                <w:sz w:val="8"/>
                <w:szCs w:val="8"/>
              </w:rPr>
            </w:pPr>
          </w:p>
        </w:tc>
        <w:tc>
          <w:tcPr>
            <w:tcW w:w="6946" w:type="dxa"/>
            <w:gridSpan w:val="9"/>
          </w:tcPr>
          <w:p w14:paraId="7826CB1C" w14:textId="77777777" w:rsidR="000B0102" w:rsidRDefault="000B0102" w:rsidP="000B0102">
            <w:pPr>
              <w:pStyle w:val="CRCoverPage"/>
              <w:spacing w:after="0"/>
              <w:rPr>
                <w:noProof/>
                <w:sz w:val="8"/>
                <w:szCs w:val="8"/>
              </w:rPr>
            </w:pPr>
          </w:p>
        </w:tc>
      </w:tr>
      <w:tr w:rsidR="000B0102" w14:paraId="6A17D7AC" w14:textId="77777777" w:rsidTr="00547111">
        <w:tc>
          <w:tcPr>
            <w:tcW w:w="2694" w:type="dxa"/>
            <w:gridSpan w:val="2"/>
            <w:tcBorders>
              <w:top w:val="single" w:sz="4" w:space="0" w:color="auto"/>
              <w:left w:val="single" w:sz="4" w:space="0" w:color="auto"/>
            </w:tcBorders>
          </w:tcPr>
          <w:p w14:paraId="6DAD5B19" w14:textId="77777777" w:rsidR="000B0102" w:rsidRDefault="000B0102" w:rsidP="000B01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3FA7CE" w:rsidR="000B0102" w:rsidRDefault="00036C03" w:rsidP="000B0102">
            <w:pPr>
              <w:pStyle w:val="CRCoverPage"/>
              <w:spacing w:after="0"/>
              <w:ind w:left="100"/>
              <w:rPr>
                <w:noProof/>
              </w:rPr>
            </w:pPr>
            <w:r>
              <w:t>6.1.6.2.</w:t>
            </w:r>
            <w:r>
              <w:rPr>
                <w:lang w:val="en-DE"/>
              </w:rPr>
              <w:t xml:space="preserve">25, </w:t>
            </w:r>
            <w:r w:rsidR="00C50518">
              <w:t>6.1.6.2.72</w:t>
            </w:r>
            <w:r w:rsidR="00C50518">
              <w:rPr>
                <w:lang w:val="en-DE"/>
              </w:rPr>
              <w:t xml:space="preserve">, </w:t>
            </w:r>
            <w:r>
              <w:rPr>
                <w:lang w:val="en-DE"/>
              </w:rPr>
              <w:t xml:space="preserve">6.1.8, </w:t>
            </w:r>
            <w:r w:rsidR="00C50518">
              <w:rPr>
                <w:lang w:val="en-DE"/>
              </w:rPr>
              <w:t>A.2</w:t>
            </w:r>
          </w:p>
        </w:tc>
      </w:tr>
      <w:tr w:rsidR="000B0102" w14:paraId="56E1E6C3" w14:textId="77777777" w:rsidTr="00547111">
        <w:tc>
          <w:tcPr>
            <w:tcW w:w="2694" w:type="dxa"/>
            <w:gridSpan w:val="2"/>
            <w:tcBorders>
              <w:left w:val="single" w:sz="4" w:space="0" w:color="auto"/>
            </w:tcBorders>
          </w:tcPr>
          <w:p w14:paraId="2FB9DE77" w14:textId="77777777" w:rsidR="000B0102" w:rsidRDefault="000B0102" w:rsidP="000B0102">
            <w:pPr>
              <w:pStyle w:val="CRCoverPage"/>
              <w:spacing w:after="0"/>
              <w:rPr>
                <w:b/>
                <w:i/>
                <w:noProof/>
                <w:sz w:val="8"/>
                <w:szCs w:val="8"/>
              </w:rPr>
            </w:pPr>
          </w:p>
        </w:tc>
        <w:tc>
          <w:tcPr>
            <w:tcW w:w="6946" w:type="dxa"/>
            <w:gridSpan w:val="9"/>
            <w:tcBorders>
              <w:right w:val="single" w:sz="4" w:space="0" w:color="auto"/>
            </w:tcBorders>
          </w:tcPr>
          <w:p w14:paraId="0898542D" w14:textId="77777777" w:rsidR="000B0102" w:rsidRDefault="000B0102" w:rsidP="000B0102">
            <w:pPr>
              <w:pStyle w:val="CRCoverPage"/>
              <w:spacing w:after="0"/>
              <w:rPr>
                <w:noProof/>
                <w:sz w:val="8"/>
                <w:szCs w:val="8"/>
              </w:rPr>
            </w:pPr>
          </w:p>
        </w:tc>
      </w:tr>
      <w:tr w:rsidR="000B0102" w14:paraId="76F95A8B" w14:textId="77777777" w:rsidTr="00547111">
        <w:tc>
          <w:tcPr>
            <w:tcW w:w="2694" w:type="dxa"/>
            <w:gridSpan w:val="2"/>
            <w:tcBorders>
              <w:left w:val="single" w:sz="4" w:space="0" w:color="auto"/>
            </w:tcBorders>
          </w:tcPr>
          <w:p w14:paraId="335EAB52" w14:textId="77777777" w:rsidR="000B0102" w:rsidRDefault="000B0102" w:rsidP="000B01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0102" w:rsidRDefault="000B0102" w:rsidP="000B01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0102" w:rsidRDefault="000B0102" w:rsidP="000B0102">
            <w:pPr>
              <w:pStyle w:val="CRCoverPage"/>
              <w:spacing w:after="0"/>
              <w:jc w:val="center"/>
              <w:rPr>
                <w:b/>
                <w:caps/>
                <w:noProof/>
              </w:rPr>
            </w:pPr>
            <w:r>
              <w:rPr>
                <w:b/>
                <w:caps/>
                <w:noProof/>
              </w:rPr>
              <w:t>N</w:t>
            </w:r>
          </w:p>
        </w:tc>
        <w:tc>
          <w:tcPr>
            <w:tcW w:w="2977" w:type="dxa"/>
            <w:gridSpan w:val="4"/>
          </w:tcPr>
          <w:p w14:paraId="304CCBCB" w14:textId="77777777" w:rsidR="000B0102" w:rsidRDefault="000B0102" w:rsidP="000B01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0102" w:rsidRDefault="000B0102" w:rsidP="000B0102">
            <w:pPr>
              <w:pStyle w:val="CRCoverPage"/>
              <w:spacing w:after="0"/>
              <w:ind w:left="99"/>
              <w:rPr>
                <w:noProof/>
              </w:rPr>
            </w:pPr>
          </w:p>
        </w:tc>
      </w:tr>
      <w:tr w:rsidR="000B0102" w14:paraId="34ACE2EB" w14:textId="77777777" w:rsidTr="00547111">
        <w:tc>
          <w:tcPr>
            <w:tcW w:w="2694" w:type="dxa"/>
            <w:gridSpan w:val="2"/>
            <w:tcBorders>
              <w:left w:val="single" w:sz="4" w:space="0" w:color="auto"/>
            </w:tcBorders>
          </w:tcPr>
          <w:p w14:paraId="571382F3" w14:textId="77777777" w:rsidR="000B0102" w:rsidRDefault="000B0102" w:rsidP="000B01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0B0102" w:rsidRDefault="000B0102" w:rsidP="000B0102">
            <w:pPr>
              <w:pStyle w:val="CRCoverPage"/>
              <w:spacing w:after="0"/>
              <w:jc w:val="center"/>
              <w:rPr>
                <w:b/>
                <w:caps/>
                <w:noProof/>
              </w:rPr>
            </w:pPr>
            <w:r>
              <w:rPr>
                <w:b/>
                <w:caps/>
                <w:noProof/>
              </w:rPr>
              <w:t>X</w:t>
            </w:r>
          </w:p>
        </w:tc>
        <w:tc>
          <w:tcPr>
            <w:tcW w:w="2977" w:type="dxa"/>
            <w:gridSpan w:val="4"/>
          </w:tcPr>
          <w:p w14:paraId="7DB274D8" w14:textId="77777777" w:rsidR="000B0102" w:rsidRDefault="000B0102" w:rsidP="000B01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B0102" w:rsidRDefault="000B0102" w:rsidP="000B0102">
            <w:pPr>
              <w:pStyle w:val="CRCoverPage"/>
              <w:spacing w:after="0"/>
              <w:ind w:left="99"/>
              <w:rPr>
                <w:noProof/>
              </w:rPr>
            </w:pPr>
            <w:r>
              <w:rPr>
                <w:noProof/>
              </w:rPr>
              <w:t xml:space="preserve">TS/TR ... CR ... </w:t>
            </w:r>
          </w:p>
        </w:tc>
      </w:tr>
      <w:tr w:rsidR="000B0102" w14:paraId="446DDBAC" w14:textId="77777777" w:rsidTr="00547111">
        <w:tc>
          <w:tcPr>
            <w:tcW w:w="2694" w:type="dxa"/>
            <w:gridSpan w:val="2"/>
            <w:tcBorders>
              <w:left w:val="single" w:sz="4" w:space="0" w:color="auto"/>
            </w:tcBorders>
          </w:tcPr>
          <w:p w14:paraId="678A1AA6" w14:textId="77777777" w:rsidR="000B0102" w:rsidRDefault="000B0102" w:rsidP="000B01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0B0102" w:rsidRDefault="000B0102" w:rsidP="000B0102">
            <w:pPr>
              <w:pStyle w:val="CRCoverPage"/>
              <w:spacing w:after="0"/>
              <w:jc w:val="center"/>
              <w:rPr>
                <w:b/>
                <w:caps/>
                <w:noProof/>
              </w:rPr>
            </w:pPr>
            <w:r>
              <w:rPr>
                <w:b/>
                <w:caps/>
                <w:noProof/>
              </w:rPr>
              <w:t>X</w:t>
            </w:r>
          </w:p>
        </w:tc>
        <w:tc>
          <w:tcPr>
            <w:tcW w:w="2977" w:type="dxa"/>
            <w:gridSpan w:val="4"/>
          </w:tcPr>
          <w:p w14:paraId="1A4306D9" w14:textId="77777777" w:rsidR="000B0102" w:rsidRDefault="000B0102" w:rsidP="000B01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B0102" w:rsidRDefault="000B0102" w:rsidP="000B0102">
            <w:pPr>
              <w:pStyle w:val="CRCoverPage"/>
              <w:spacing w:after="0"/>
              <w:ind w:left="99"/>
              <w:rPr>
                <w:noProof/>
              </w:rPr>
            </w:pPr>
            <w:r>
              <w:rPr>
                <w:noProof/>
              </w:rPr>
              <w:t xml:space="preserve">TS/TR ... CR ... </w:t>
            </w:r>
          </w:p>
        </w:tc>
      </w:tr>
      <w:tr w:rsidR="000B0102" w14:paraId="55C714D2" w14:textId="77777777" w:rsidTr="00547111">
        <w:tc>
          <w:tcPr>
            <w:tcW w:w="2694" w:type="dxa"/>
            <w:gridSpan w:val="2"/>
            <w:tcBorders>
              <w:left w:val="single" w:sz="4" w:space="0" w:color="auto"/>
            </w:tcBorders>
          </w:tcPr>
          <w:p w14:paraId="45913E62" w14:textId="77777777" w:rsidR="000B0102" w:rsidRDefault="000B0102" w:rsidP="000B01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0B0102" w:rsidRDefault="000B0102" w:rsidP="000B0102">
            <w:pPr>
              <w:pStyle w:val="CRCoverPage"/>
              <w:spacing w:after="0"/>
              <w:jc w:val="center"/>
              <w:rPr>
                <w:b/>
                <w:caps/>
                <w:noProof/>
              </w:rPr>
            </w:pPr>
            <w:r>
              <w:rPr>
                <w:b/>
                <w:caps/>
                <w:noProof/>
              </w:rPr>
              <w:t>X</w:t>
            </w:r>
          </w:p>
        </w:tc>
        <w:tc>
          <w:tcPr>
            <w:tcW w:w="2977" w:type="dxa"/>
            <w:gridSpan w:val="4"/>
          </w:tcPr>
          <w:p w14:paraId="1B4FF921" w14:textId="77777777" w:rsidR="000B0102" w:rsidRDefault="000B0102" w:rsidP="000B01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0102" w:rsidRDefault="000B0102" w:rsidP="000B0102">
            <w:pPr>
              <w:pStyle w:val="CRCoverPage"/>
              <w:spacing w:after="0"/>
              <w:ind w:left="99"/>
              <w:rPr>
                <w:noProof/>
              </w:rPr>
            </w:pPr>
            <w:r>
              <w:rPr>
                <w:noProof/>
              </w:rPr>
              <w:t xml:space="preserve">TS/TR ... CR ... </w:t>
            </w:r>
          </w:p>
        </w:tc>
      </w:tr>
      <w:tr w:rsidR="000B0102" w14:paraId="60DF82CC" w14:textId="77777777" w:rsidTr="008863B9">
        <w:tc>
          <w:tcPr>
            <w:tcW w:w="2694" w:type="dxa"/>
            <w:gridSpan w:val="2"/>
            <w:tcBorders>
              <w:left w:val="single" w:sz="4" w:space="0" w:color="auto"/>
            </w:tcBorders>
          </w:tcPr>
          <w:p w14:paraId="517696CD" w14:textId="77777777" w:rsidR="000B0102" w:rsidRDefault="000B0102" w:rsidP="000B0102">
            <w:pPr>
              <w:pStyle w:val="CRCoverPage"/>
              <w:spacing w:after="0"/>
              <w:rPr>
                <w:b/>
                <w:i/>
                <w:noProof/>
              </w:rPr>
            </w:pPr>
          </w:p>
        </w:tc>
        <w:tc>
          <w:tcPr>
            <w:tcW w:w="6946" w:type="dxa"/>
            <w:gridSpan w:val="9"/>
            <w:tcBorders>
              <w:right w:val="single" w:sz="4" w:space="0" w:color="auto"/>
            </w:tcBorders>
          </w:tcPr>
          <w:p w14:paraId="4D84207F" w14:textId="77777777" w:rsidR="000B0102" w:rsidRDefault="000B0102" w:rsidP="000B0102">
            <w:pPr>
              <w:pStyle w:val="CRCoverPage"/>
              <w:spacing w:after="0"/>
              <w:rPr>
                <w:noProof/>
              </w:rPr>
            </w:pPr>
          </w:p>
        </w:tc>
      </w:tr>
      <w:tr w:rsidR="000B0102" w14:paraId="556B87B6" w14:textId="77777777" w:rsidTr="008863B9">
        <w:tc>
          <w:tcPr>
            <w:tcW w:w="2694" w:type="dxa"/>
            <w:gridSpan w:val="2"/>
            <w:tcBorders>
              <w:left w:val="single" w:sz="4" w:space="0" w:color="auto"/>
              <w:bottom w:val="single" w:sz="4" w:space="0" w:color="auto"/>
            </w:tcBorders>
          </w:tcPr>
          <w:p w14:paraId="79A9C411" w14:textId="77777777" w:rsidR="000B0102" w:rsidRDefault="000B0102" w:rsidP="000B01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103059" w14:textId="45359780" w:rsidR="000B0102" w:rsidRDefault="000B0102" w:rsidP="000B0102">
            <w:pPr>
              <w:pStyle w:val="CRCoverPage"/>
              <w:spacing w:after="0"/>
              <w:ind w:left="100"/>
              <w:rPr>
                <w:noProof/>
                <w:lang w:val="en-DE"/>
              </w:rPr>
            </w:pPr>
            <w:r>
              <w:rPr>
                <w:noProof/>
                <w:lang w:val="en-DE"/>
              </w:rPr>
              <w:t>This CR introduces a new backward compatible feature to the following API:</w:t>
            </w:r>
          </w:p>
          <w:p w14:paraId="00D3B8F7" w14:textId="01D5CE51" w:rsidR="000B0102" w:rsidRPr="00500582" w:rsidRDefault="00036C03" w:rsidP="00500582">
            <w:pPr>
              <w:pStyle w:val="CRCoverPage"/>
              <w:spacing w:after="0"/>
              <w:ind w:left="100"/>
              <w:rPr>
                <w:noProof/>
                <w:lang w:val="en-DE"/>
              </w:rPr>
            </w:pPr>
            <w:proofErr w:type="spellStart"/>
            <w:r w:rsidRPr="003B2883">
              <w:t>Namf_Communication</w:t>
            </w:r>
            <w:proofErr w:type="spellEnd"/>
            <w:r w:rsidRPr="003B2883">
              <w:t xml:space="preserve"> API</w:t>
            </w:r>
            <w:r>
              <w:rPr>
                <w:lang w:val="en-DE"/>
              </w:rPr>
              <w:t>.</w:t>
            </w:r>
          </w:p>
        </w:tc>
      </w:tr>
      <w:tr w:rsidR="000B0102" w:rsidRPr="008863B9" w14:paraId="45BFE792" w14:textId="77777777" w:rsidTr="008863B9">
        <w:tc>
          <w:tcPr>
            <w:tcW w:w="2694" w:type="dxa"/>
            <w:gridSpan w:val="2"/>
            <w:tcBorders>
              <w:top w:val="single" w:sz="4" w:space="0" w:color="auto"/>
              <w:bottom w:val="single" w:sz="4" w:space="0" w:color="auto"/>
            </w:tcBorders>
          </w:tcPr>
          <w:p w14:paraId="194242DD" w14:textId="77777777" w:rsidR="000B0102" w:rsidRPr="008863B9" w:rsidRDefault="000B0102" w:rsidP="000B01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0102" w:rsidRPr="008863B9" w:rsidRDefault="000B0102" w:rsidP="000B0102">
            <w:pPr>
              <w:pStyle w:val="CRCoverPage"/>
              <w:spacing w:after="0"/>
              <w:ind w:left="100"/>
              <w:rPr>
                <w:noProof/>
                <w:sz w:val="8"/>
                <w:szCs w:val="8"/>
              </w:rPr>
            </w:pPr>
          </w:p>
        </w:tc>
      </w:tr>
      <w:tr w:rsidR="000B01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0102" w:rsidRDefault="000B0102" w:rsidP="000B01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D7EBCE" w14:textId="77777777" w:rsidR="000B0102" w:rsidRDefault="00090D72" w:rsidP="000B0102">
            <w:pPr>
              <w:pStyle w:val="CRCoverPage"/>
              <w:spacing w:after="0"/>
              <w:ind w:left="100"/>
              <w:rPr>
                <w:noProof/>
                <w:lang w:val="en-DE"/>
              </w:rPr>
            </w:pPr>
            <w:r>
              <w:rPr>
                <w:noProof/>
                <w:lang w:val="en-DE"/>
              </w:rPr>
              <w:t>Rev1:</w:t>
            </w:r>
          </w:p>
          <w:p w14:paraId="63F7F2DF" w14:textId="77777777" w:rsidR="00090D72" w:rsidRDefault="00090D72" w:rsidP="00090D72">
            <w:pPr>
              <w:pStyle w:val="CRCoverPage"/>
              <w:numPr>
                <w:ilvl w:val="0"/>
                <w:numId w:val="38"/>
              </w:numPr>
              <w:spacing w:after="0"/>
              <w:rPr>
                <w:noProof/>
                <w:lang w:val="en-DE"/>
              </w:rPr>
            </w:pPr>
            <w:r>
              <w:rPr>
                <w:noProof/>
                <w:lang w:val="en-DE"/>
              </w:rPr>
              <w:t>Co-source company added.</w:t>
            </w:r>
          </w:p>
          <w:p w14:paraId="3AFDA719" w14:textId="77777777" w:rsidR="00090D72" w:rsidRDefault="00090D72" w:rsidP="00090D72">
            <w:pPr>
              <w:pStyle w:val="CRCoverPage"/>
              <w:numPr>
                <w:ilvl w:val="0"/>
                <w:numId w:val="38"/>
              </w:numPr>
              <w:spacing w:after="0"/>
              <w:rPr>
                <w:noProof/>
                <w:lang w:val="en-DE"/>
              </w:rPr>
            </w:pPr>
            <w:r>
              <w:rPr>
                <w:noProof/>
                <w:lang w:val="en-DE"/>
              </w:rPr>
              <w:t>Reason for change updated.</w:t>
            </w:r>
          </w:p>
          <w:p w14:paraId="67425C10" w14:textId="77777777" w:rsidR="00090D72" w:rsidRDefault="00090D72" w:rsidP="00090D72">
            <w:pPr>
              <w:pStyle w:val="CRCoverPage"/>
              <w:numPr>
                <w:ilvl w:val="0"/>
                <w:numId w:val="38"/>
              </w:numPr>
              <w:spacing w:after="0"/>
              <w:rPr>
                <w:noProof/>
                <w:lang w:val="en-DE"/>
              </w:rPr>
            </w:pPr>
            <w:r>
              <w:rPr>
                <w:noProof/>
                <w:lang w:val="en-DE"/>
              </w:rPr>
              <w:t>One more IE added accroding to SA2 specification.</w:t>
            </w:r>
          </w:p>
          <w:p w14:paraId="23953AB6" w14:textId="77777777" w:rsidR="003F3B10" w:rsidRDefault="003F3B10" w:rsidP="00090D72">
            <w:pPr>
              <w:pStyle w:val="CRCoverPage"/>
              <w:numPr>
                <w:ilvl w:val="0"/>
                <w:numId w:val="38"/>
              </w:numPr>
              <w:spacing w:after="0"/>
              <w:rPr>
                <w:noProof/>
                <w:lang w:val="en-DE"/>
              </w:rPr>
            </w:pPr>
            <w:r>
              <w:rPr>
                <w:noProof/>
                <w:lang w:val="en-DE"/>
              </w:rPr>
              <w:t xml:space="preserve">Applicability column added to </w:t>
            </w:r>
            <w:r>
              <w:rPr>
                <w:noProof/>
              </w:rPr>
              <w:t>Table </w:t>
            </w:r>
            <w:r>
              <w:t>6.1.6.2.72-1</w:t>
            </w:r>
            <w:r>
              <w:rPr>
                <w:lang w:val="en-DE"/>
              </w:rPr>
              <w:t>.</w:t>
            </w:r>
          </w:p>
          <w:p w14:paraId="6ACA4173" w14:textId="32F88DC4" w:rsidR="00810AC8" w:rsidRPr="00090D72" w:rsidRDefault="00810AC8" w:rsidP="00090D72">
            <w:pPr>
              <w:pStyle w:val="CRCoverPage"/>
              <w:numPr>
                <w:ilvl w:val="0"/>
                <w:numId w:val="38"/>
              </w:numPr>
              <w:spacing w:after="0"/>
              <w:rPr>
                <w:noProof/>
                <w:lang w:val="en-DE"/>
              </w:rPr>
            </w:pPr>
            <w:r>
              <w:rPr>
                <w:lang w:val="en-DE"/>
              </w:rPr>
              <w:t>Description of the new feature is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4B2DA3" w14:textId="77777777" w:rsidR="00C50518" w:rsidRPr="003B2883" w:rsidRDefault="00C50518" w:rsidP="00C50518">
      <w:pPr>
        <w:pStyle w:val="Heading5"/>
        <w:rPr>
          <w:lang w:eastAsia="zh-CN"/>
        </w:rPr>
      </w:pPr>
      <w:bookmarkStart w:id="14" w:name="_Toc25156382"/>
      <w:bookmarkStart w:id="15" w:name="_Toc34124684"/>
      <w:bookmarkStart w:id="16" w:name="_Toc43207808"/>
      <w:bookmarkStart w:id="17" w:name="_Toc49857278"/>
      <w:bookmarkStart w:id="18" w:name="_Toc56677114"/>
      <w:bookmarkStart w:id="19" w:name="_Toc56691637"/>
      <w:bookmarkStart w:id="20" w:name="_Toc56698901"/>
      <w:bookmarkStart w:id="21" w:name="_Toc89035136"/>
      <w:bookmarkStart w:id="22" w:name="_Toc89064934"/>
      <w:bookmarkStart w:id="23" w:name="_Toc89180233"/>
      <w:bookmarkStart w:id="24" w:name="_Toc97071912"/>
      <w:bookmarkStart w:id="25" w:name="_Toc120051314"/>
      <w:bookmarkStart w:id="26" w:name="_Toc177506741"/>
      <w:r w:rsidRPr="003B2883">
        <w:lastRenderedPageBreak/>
        <w:t>6.1.6.2.25</w:t>
      </w:r>
      <w:r w:rsidRPr="003B2883">
        <w:tab/>
        <w:t xml:space="preserve">Type: </w:t>
      </w:r>
      <w:proofErr w:type="spellStart"/>
      <w:r w:rsidRPr="003B2883">
        <w:rPr>
          <w:lang w:eastAsia="zh-CN"/>
        </w:rPr>
        <w:t>UeContext</w:t>
      </w:r>
      <w:bookmarkEnd w:id="14"/>
      <w:bookmarkEnd w:id="15"/>
      <w:bookmarkEnd w:id="16"/>
      <w:bookmarkEnd w:id="17"/>
      <w:bookmarkEnd w:id="18"/>
      <w:bookmarkEnd w:id="19"/>
      <w:bookmarkEnd w:id="20"/>
      <w:bookmarkEnd w:id="21"/>
      <w:bookmarkEnd w:id="22"/>
      <w:bookmarkEnd w:id="23"/>
      <w:bookmarkEnd w:id="24"/>
      <w:bookmarkEnd w:id="25"/>
      <w:bookmarkEnd w:id="26"/>
      <w:proofErr w:type="spellEnd"/>
    </w:p>
    <w:p w14:paraId="71228D52" w14:textId="77777777" w:rsidR="00C50518" w:rsidRPr="003B2883" w:rsidRDefault="00C50518" w:rsidP="00C50518">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C50518" w:rsidRPr="003B2883" w14:paraId="37232BAC"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55946B17" w14:textId="77777777" w:rsidR="00C50518" w:rsidRPr="003B2883" w:rsidRDefault="00C50518" w:rsidP="00567BD0">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DD2533" w14:textId="77777777" w:rsidR="00C50518" w:rsidRPr="003B2883" w:rsidRDefault="00C50518" w:rsidP="00567BD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8F92E" w14:textId="77777777" w:rsidR="00C50518" w:rsidRPr="003B2883" w:rsidRDefault="00C50518" w:rsidP="00567BD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AC49E1" w14:textId="77777777" w:rsidR="00C50518" w:rsidRPr="003B2883" w:rsidRDefault="00C50518" w:rsidP="00567BD0">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2B9B136F" w14:textId="77777777" w:rsidR="00C50518" w:rsidRPr="003B2883" w:rsidRDefault="00C50518" w:rsidP="00567BD0">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774542DE" w14:textId="77777777" w:rsidR="00C50518" w:rsidRPr="003B2883" w:rsidRDefault="00C50518" w:rsidP="00567BD0">
            <w:pPr>
              <w:pStyle w:val="TAH"/>
              <w:rPr>
                <w:rFonts w:cs="Arial"/>
                <w:szCs w:val="18"/>
              </w:rPr>
            </w:pPr>
            <w:r>
              <w:t>Applicability</w:t>
            </w:r>
          </w:p>
        </w:tc>
      </w:tr>
      <w:tr w:rsidR="00C50518" w:rsidRPr="003B2883" w14:paraId="02A44F14"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5B4F240C" w14:textId="77777777" w:rsidR="00C50518" w:rsidRPr="003B2883" w:rsidRDefault="00C50518" w:rsidP="00567BD0">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0626D3E7" w14:textId="77777777" w:rsidR="00C50518" w:rsidRPr="003B2883" w:rsidRDefault="00C50518" w:rsidP="00567BD0">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A9BFBD8" w14:textId="77777777" w:rsidR="00C50518" w:rsidRPr="003B2883" w:rsidRDefault="00C50518" w:rsidP="00567BD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94669" w14:textId="77777777" w:rsidR="00C50518" w:rsidRPr="003B2883" w:rsidRDefault="00C50518" w:rsidP="00567BD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DAF2C24" w14:textId="77777777" w:rsidR="00C50518" w:rsidRPr="003B2883" w:rsidRDefault="00C50518" w:rsidP="00567BD0">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443D66FA" w14:textId="77777777" w:rsidR="00C50518" w:rsidRPr="003B2883" w:rsidRDefault="00C50518" w:rsidP="00567BD0">
            <w:pPr>
              <w:pStyle w:val="TAL"/>
              <w:rPr>
                <w:rFonts w:cs="Arial"/>
                <w:szCs w:val="18"/>
                <w:lang w:eastAsia="zh-CN"/>
              </w:rPr>
            </w:pPr>
          </w:p>
        </w:tc>
      </w:tr>
      <w:tr w:rsidR="00C50518" w:rsidRPr="003B2883" w14:paraId="2647DE8C"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747A65F7" w14:textId="77777777" w:rsidR="00C50518" w:rsidRPr="003B2883" w:rsidRDefault="00C50518" w:rsidP="00567BD0">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16A69B50" w14:textId="77777777" w:rsidR="00C50518" w:rsidRPr="003B2883" w:rsidRDefault="00C50518" w:rsidP="00567BD0">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0A109BB" w14:textId="77777777" w:rsidR="00C50518" w:rsidRPr="003B2883" w:rsidRDefault="00C50518" w:rsidP="00567BD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FF1138" w14:textId="77777777" w:rsidR="00C50518" w:rsidRPr="003B2883" w:rsidRDefault="00C50518" w:rsidP="00567BD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044535B" w14:textId="77777777" w:rsidR="00C50518" w:rsidRPr="003B2883" w:rsidRDefault="00C50518" w:rsidP="00567BD0">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483EA4DF" w14:textId="77777777" w:rsidR="00C50518" w:rsidRPr="003B2883" w:rsidRDefault="00C50518" w:rsidP="00567BD0">
            <w:pPr>
              <w:pStyle w:val="TAL"/>
            </w:pPr>
          </w:p>
        </w:tc>
      </w:tr>
      <w:tr w:rsidR="00C50518" w:rsidRPr="003B2883" w14:paraId="49679372"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2E316B0A" w14:textId="77777777" w:rsidR="00C50518" w:rsidRPr="003B2883" w:rsidRDefault="00C50518" w:rsidP="00567BD0">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38E431BB" w14:textId="77777777" w:rsidR="00C50518" w:rsidRPr="003B2883" w:rsidRDefault="00C50518" w:rsidP="00567BD0">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5549745" w14:textId="77777777" w:rsidR="00C50518" w:rsidRPr="003B2883" w:rsidRDefault="00C50518" w:rsidP="00567BD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3BFEB8" w14:textId="77777777" w:rsidR="00C50518" w:rsidRPr="003B2883" w:rsidRDefault="00C50518" w:rsidP="00567BD0">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DA7ABB7" w14:textId="77777777" w:rsidR="00C50518" w:rsidRPr="003B2883" w:rsidRDefault="00C50518" w:rsidP="00567BD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34736146" w14:textId="77777777" w:rsidR="00C50518" w:rsidRPr="003B2883" w:rsidRDefault="00C50518" w:rsidP="00567BD0">
            <w:pPr>
              <w:pStyle w:val="TAL"/>
              <w:rPr>
                <w:rFonts w:cs="Arial"/>
                <w:szCs w:val="18"/>
                <w:lang w:eastAsia="zh-CN"/>
              </w:rPr>
            </w:pPr>
          </w:p>
        </w:tc>
      </w:tr>
      <w:tr w:rsidR="00C50518" w:rsidRPr="003B2883" w14:paraId="4C0433E9"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25904E2A" w14:textId="77777777" w:rsidR="00C50518" w:rsidRPr="003B2883" w:rsidRDefault="00C50518" w:rsidP="00567BD0">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2C135B41" w14:textId="77777777" w:rsidR="00C50518" w:rsidRPr="003B2883" w:rsidRDefault="00C50518" w:rsidP="00567BD0">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7DA096B7" w14:textId="77777777" w:rsidR="00C50518" w:rsidRPr="003B2883" w:rsidRDefault="00C50518" w:rsidP="00567BD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C2DCF9" w14:textId="77777777" w:rsidR="00C50518" w:rsidRPr="003B2883" w:rsidRDefault="00C50518" w:rsidP="00567BD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2A404EA" w14:textId="77777777" w:rsidR="00C50518" w:rsidRPr="003B2883" w:rsidRDefault="00C50518" w:rsidP="00567BD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395D5149" w14:textId="77777777" w:rsidR="00C50518" w:rsidRPr="003B2883" w:rsidRDefault="00C50518" w:rsidP="00567BD0">
            <w:pPr>
              <w:pStyle w:val="TAL"/>
              <w:rPr>
                <w:rFonts w:cs="Arial"/>
                <w:szCs w:val="18"/>
                <w:lang w:eastAsia="zh-CN"/>
              </w:rPr>
            </w:pPr>
          </w:p>
        </w:tc>
      </w:tr>
      <w:tr w:rsidR="00C50518" w:rsidRPr="003B2883" w14:paraId="456C13C9"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58485C0B" w14:textId="77777777" w:rsidR="00C50518" w:rsidRPr="003B2883" w:rsidRDefault="00C50518" w:rsidP="00567BD0">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6AFFE923" w14:textId="77777777" w:rsidR="00C50518" w:rsidRPr="003B2883" w:rsidRDefault="00C50518" w:rsidP="00567BD0">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69FC711" w14:textId="77777777" w:rsidR="00C50518" w:rsidRPr="003B2883" w:rsidRDefault="00C50518" w:rsidP="00567BD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A4D1FB" w14:textId="77777777" w:rsidR="00C50518" w:rsidRPr="003B2883" w:rsidRDefault="00C50518" w:rsidP="00567BD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0187F4C" w14:textId="77777777" w:rsidR="00C50518" w:rsidRPr="003B2883" w:rsidRDefault="00C50518" w:rsidP="00567BD0">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56D85CC7" w14:textId="77777777" w:rsidR="00C50518" w:rsidRPr="003B2883" w:rsidRDefault="00C50518" w:rsidP="00567BD0">
            <w:pPr>
              <w:pStyle w:val="TAL"/>
              <w:rPr>
                <w:rFonts w:cs="Arial"/>
                <w:szCs w:val="18"/>
                <w:lang w:eastAsia="zh-CN"/>
              </w:rPr>
            </w:pPr>
          </w:p>
        </w:tc>
      </w:tr>
      <w:tr w:rsidR="00C50518" w:rsidRPr="003B2883" w14:paraId="68B378A7"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5E3FE986" w14:textId="77777777" w:rsidR="00C50518" w:rsidRPr="003B2883" w:rsidRDefault="00C50518" w:rsidP="00567BD0">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4EE9BE9" w14:textId="77777777" w:rsidR="00C50518" w:rsidRPr="003B2883" w:rsidRDefault="00C50518" w:rsidP="00567BD0">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0E01881" w14:textId="77777777" w:rsidR="00C50518" w:rsidRPr="003B2883" w:rsidRDefault="00C50518" w:rsidP="00567BD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18E50F" w14:textId="77777777" w:rsidR="00C50518" w:rsidRPr="003B2883" w:rsidRDefault="00C50518" w:rsidP="00567BD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6181BE9" w14:textId="77777777" w:rsidR="00C50518" w:rsidRPr="003B2883" w:rsidRDefault="00C50518" w:rsidP="00567BD0">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05F37A9C" w14:textId="77777777" w:rsidR="00C50518" w:rsidRPr="003B2883" w:rsidRDefault="00C50518" w:rsidP="00567BD0">
            <w:pPr>
              <w:pStyle w:val="TAL"/>
              <w:rPr>
                <w:rFonts w:cs="Arial"/>
                <w:szCs w:val="18"/>
                <w:lang w:eastAsia="zh-CN"/>
              </w:rPr>
            </w:pPr>
          </w:p>
        </w:tc>
      </w:tr>
      <w:tr w:rsidR="00C50518" w:rsidRPr="003B2883" w14:paraId="624D2087"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48289188" w14:textId="77777777" w:rsidR="00C50518" w:rsidRPr="003B2883" w:rsidRDefault="00C50518" w:rsidP="00567BD0">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763F9B4" w14:textId="77777777" w:rsidR="00C50518" w:rsidRPr="003B2883" w:rsidRDefault="00C50518" w:rsidP="00567BD0">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16F4C6D" w14:textId="77777777" w:rsidR="00C50518" w:rsidRPr="003B2883" w:rsidRDefault="00C50518" w:rsidP="00567BD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D3C9DE" w14:textId="77777777" w:rsidR="00C50518" w:rsidRPr="003B2883" w:rsidRDefault="00C50518" w:rsidP="00567BD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8F3FC12" w14:textId="77777777" w:rsidR="00C50518" w:rsidRPr="003B2883" w:rsidRDefault="00C50518" w:rsidP="00567BD0">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431A481C" w14:textId="77777777" w:rsidR="00C50518" w:rsidRPr="003B2883" w:rsidRDefault="00C50518" w:rsidP="00567BD0">
            <w:pPr>
              <w:pStyle w:val="TAL"/>
              <w:rPr>
                <w:rFonts w:cs="Arial"/>
                <w:szCs w:val="18"/>
                <w:lang w:eastAsia="zh-CN"/>
              </w:rPr>
            </w:pPr>
          </w:p>
        </w:tc>
      </w:tr>
      <w:tr w:rsidR="00C50518" w:rsidRPr="003B2883" w14:paraId="7DEC7E62"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43E5CA63" w14:textId="77777777" w:rsidR="00C50518" w:rsidRPr="003B2883" w:rsidRDefault="00C50518" w:rsidP="00567BD0">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61920EA8" w14:textId="77777777" w:rsidR="00C50518" w:rsidRPr="003B2883" w:rsidRDefault="00C50518" w:rsidP="00567BD0">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3B4922F1" w14:textId="77777777" w:rsidR="00C50518" w:rsidRPr="003B2883" w:rsidRDefault="00C50518" w:rsidP="00567BD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CE3E34" w14:textId="77777777" w:rsidR="00C50518" w:rsidRPr="003B2883" w:rsidRDefault="00C50518" w:rsidP="00567BD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6355C1C" w14:textId="77777777" w:rsidR="00C50518" w:rsidRPr="003B2883" w:rsidRDefault="00C50518" w:rsidP="00567BD0">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681B6487" w14:textId="77777777" w:rsidR="00C50518" w:rsidRPr="003B2883" w:rsidRDefault="00C50518" w:rsidP="00567BD0">
            <w:pPr>
              <w:pStyle w:val="TAL"/>
              <w:rPr>
                <w:rFonts w:cs="Arial"/>
                <w:szCs w:val="18"/>
                <w:lang w:eastAsia="zh-CN"/>
              </w:rPr>
            </w:pPr>
          </w:p>
        </w:tc>
      </w:tr>
      <w:tr w:rsidR="00C50518" w:rsidRPr="003B2883" w14:paraId="3B4C7D27"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74B972A7" w14:textId="77777777" w:rsidR="00C50518" w:rsidRPr="003B2883" w:rsidRDefault="00C50518" w:rsidP="00567BD0">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09707705" w14:textId="77777777" w:rsidR="00C50518" w:rsidRPr="003B2883" w:rsidRDefault="00C50518" w:rsidP="00567BD0">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A92A228" w14:textId="77777777" w:rsidR="00C50518" w:rsidRPr="003B2883" w:rsidRDefault="00C50518" w:rsidP="00567BD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6399DF" w14:textId="77777777" w:rsidR="00C50518" w:rsidRPr="003B2883" w:rsidRDefault="00C50518" w:rsidP="00567BD0">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612C279" w14:textId="77777777" w:rsidR="00C50518" w:rsidRPr="003B2883" w:rsidRDefault="00C50518" w:rsidP="00567BD0">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28BB7A38" w14:textId="77777777" w:rsidR="00C50518" w:rsidRPr="003B2883" w:rsidRDefault="00C50518" w:rsidP="00567BD0">
            <w:pPr>
              <w:pStyle w:val="TAL"/>
              <w:rPr>
                <w:rFonts w:cs="Arial"/>
                <w:szCs w:val="18"/>
                <w:lang w:eastAsia="zh-CN"/>
              </w:rPr>
            </w:pPr>
          </w:p>
        </w:tc>
      </w:tr>
      <w:tr w:rsidR="00C50518" w:rsidRPr="003B2883" w14:paraId="75E516B9"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006A0D99" w14:textId="77777777" w:rsidR="00C50518" w:rsidRPr="003B2883" w:rsidRDefault="00C50518" w:rsidP="00567BD0">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7F98648B" w14:textId="77777777" w:rsidR="00C50518" w:rsidRPr="003B2883" w:rsidRDefault="00C50518" w:rsidP="00567BD0">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4563105" w14:textId="77777777" w:rsidR="00C50518" w:rsidRPr="003B2883" w:rsidRDefault="00C50518" w:rsidP="00567BD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A34CBB" w14:textId="77777777" w:rsidR="00C50518" w:rsidRPr="003B2883" w:rsidRDefault="00C50518" w:rsidP="00567BD0">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8C37974" w14:textId="77777777" w:rsidR="00C50518" w:rsidRPr="003B2883" w:rsidRDefault="00C50518" w:rsidP="00567BD0">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1E17109D" w14:textId="77777777" w:rsidR="00C50518" w:rsidRPr="003B2883" w:rsidRDefault="00C50518" w:rsidP="00567BD0">
            <w:pPr>
              <w:pStyle w:val="TAL"/>
            </w:pPr>
          </w:p>
        </w:tc>
      </w:tr>
      <w:tr w:rsidR="00C50518" w:rsidRPr="003B2883" w14:paraId="0A7AABE6"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70A5A02E" w14:textId="77777777" w:rsidR="00C50518" w:rsidRPr="003B2883" w:rsidRDefault="00C50518" w:rsidP="00567BD0">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1CFEF0FC" w14:textId="77777777" w:rsidR="00C50518" w:rsidRPr="003B2883" w:rsidRDefault="00C50518" w:rsidP="00567BD0">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7B6FB927" w14:textId="77777777" w:rsidR="00C50518" w:rsidRPr="003B2883" w:rsidRDefault="00C50518" w:rsidP="00567BD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1F038F" w14:textId="77777777" w:rsidR="00C50518" w:rsidRPr="003B2883" w:rsidRDefault="00C50518" w:rsidP="00567BD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8D83821" w14:textId="77777777" w:rsidR="00C50518" w:rsidRPr="003B2883" w:rsidRDefault="00C50518" w:rsidP="00567BD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09EDFFCA" w14:textId="77777777" w:rsidR="00C50518" w:rsidRPr="003B2883" w:rsidRDefault="00C50518" w:rsidP="00567BD0">
            <w:pPr>
              <w:pStyle w:val="TAL"/>
              <w:rPr>
                <w:rFonts w:cs="Arial"/>
                <w:szCs w:val="18"/>
                <w:lang w:eastAsia="zh-CN"/>
              </w:rPr>
            </w:pPr>
          </w:p>
        </w:tc>
      </w:tr>
      <w:tr w:rsidR="00C50518" w:rsidRPr="003B2883" w14:paraId="75326812"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1F213CEC" w14:textId="77777777" w:rsidR="00C50518" w:rsidRPr="003B2883" w:rsidRDefault="00C50518" w:rsidP="00567BD0">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592ADD35" w14:textId="77777777" w:rsidR="00C50518" w:rsidRPr="003B2883" w:rsidRDefault="00C50518" w:rsidP="00567BD0">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5C75324A" w14:textId="77777777" w:rsidR="00C50518" w:rsidRPr="003B2883" w:rsidRDefault="00C50518" w:rsidP="00567BD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171A46" w14:textId="77777777" w:rsidR="00C50518" w:rsidRPr="003B2883" w:rsidRDefault="00C50518" w:rsidP="00567BD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C57BDA7" w14:textId="77777777" w:rsidR="00C50518" w:rsidRPr="003B2883" w:rsidRDefault="00C50518" w:rsidP="00567BD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7D13A1C8" w14:textId="77777777" w:rsidR="00C50518" w:rsidRPr="003B2883" w:rsidRDefault="00C50518" w:rsidP="00567BD0">
            <w:pPr>
              <w:pStyle w:val="TAL"/>
              <w:rPr>
                <w:rFonts w:cs="Arial"/>
                <w:szCs w:val="18"/>
                <w:lang w:eastAsia="zh-CN"/>
              </w:rPr>
            </w:pPr>
          </w:p>
        </w:tc>
      </w:tr>
      <w:tr w:rsidR="00C50518" w:rsidRPr="003B2883" w14:paraId="6CA227D6"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29CF6277" w14:textId="77777777" w:rsidR="00C50518" w:rsidRPr="003B2883" w:rsidRDefault="00C50518" w:rsidP="00567BD0">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140146AD" w14:textId="77777777" w:rsidR="00C50518" w:rsidRPr="003B2883" w:rsidRDefault="00C50518" w:rsidP="00567BD0">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10010D5A" w14:textId="77777777" w:rsidR="00C50518" w:rsidRPr="003B2883" w:rsidRDefault="00C50518" w:rsidP="00567BD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9F982" w14:textId="77777777" w:rsidR="00C50518" w:rsidRPr="003B2883" w:rsidRDefault="00C50518" w:rsidP="00567BD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395B276" w14:textId="77777777" w:rsidR="00C50518" w:rsidRDefault="00C50518" w:rsidP="00567BD0">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0EC4897" w14:textId="77777777" w:rsidR="00C50518" w:rsidRDefault="00C50518" w:rsidP="00567BD0">
            <w:pPr>
              <w:pStyle w:val="TAL"/>
              <w:rPr>
                <w:rFonts w:cs="Arial"/>
                <w:szCs w:val="18"/>
                <w:lang w:eastAsia="zh-CN"/>
              </w:rPr>
            </w:pPr>
          </w:p>
          <w:p w14:paraId="03A975AB" w14:textId="77777777" w:rsidR="00C50518" w:rsidRPr="003B2883" w:rsidRDefault="00C50518" w:rsidP="00567BD0">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1713C611" w14:textId="77777777" w:rsidR="00C50518" w:rsidRPr="003B2883" w:rsidRDefault="00C50518" w:rsidP="00567BD0">
            <w:pPr>
              <w:pStyle w:val="TAL"/>
              <w:rPr>
                <w:rFonts w:cs="Arial"/>
                <w:szCs w:val="18"/>
                <w:lang w:eastAsia="zh-CN"/>
              </w:rPr>
            </w:pPr>
          </w:p>
        </w:tc>
      </w:tr>
      <w:tr w:rsidR="00C50518" w:rsidRPr="003B2883" w14:paraId="13F5E763"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23DF3D61" w14:textId="77777777" w:rsidR="00C50518" w:rsidRPr="003B2883" w:rsidRDefault="00C50518" w:rsidP="00567BD0">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464268DC" w14:textId="77777777" w:rsidR="00C50518" w:rsidRPr="003B2883" w:rsidRDefault="00C50518" w:rsidP="00567BD0">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7CBDA9B8" w14:textId="77777777" w:rsidR="00C50518" w:rsidRPr="003B2883" w:rsidRDefault="00C50518" w:rsidP="00567BD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24E3F8" w14:textId="77777777" w:rsidR="00C50518" w:rsidRPr="003B2883" w:rsidRDefault="00C50518" w:rsidP="00567BD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94A58C5" w14:textId="77777777" w:rsidR="00C50518" w:rsidRPr="003B2883" w:rsidRDefault="00C50518" w:rsidP="00567BD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043C2F79" w14:textId="77777777" w:rsidR="00C50518" w:rsidRPr="003B2883" w:rsidRDefault="00C50518" w:rsidP="00567BD0">
            <w:pPr>
              <w:pStyle w:val="TAL"/>
              <w:rPr>
                <w:rFonts w:cs="Arial"/>
                <w:szCs w:val="18"/>
                <w:lang w:eastAsia="zh-CN"/>
              </w:rPr>
            </w:pPr>
          </w:p>
        </w:tc>
      </w:tr>
      <w:tr w:rsidR="00C50518" w:rsidRPr="003B2883" w14:paraId="06D36398"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5BBA7DCE" w14:textId="77777777" w:rsidR="00C50518" w:rsidRPr="003B2883" w:rsidRDefault="00C50518" w:rsidP="00567BD0">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1C79348F" w14:textId="77777777" w:rsidR="00C50518" w:rsidRPr="003B2883" w:rsidRDefault="00C50518" w:rsidP="00567BD0">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70E21AED" w14:textId="77777777" w:rsidR="00C50518" w:rsidRPr="003B2883" w:rsidRDefault="00C50518" w:rsidP="00567BD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2FF328" w14:textId="77777777" w:rsidR="00C50518" w:rsidRPr="003B2883" w:rsidRDefault="00C50518" w:rsidP="00567BD0">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238FFF27" w14:textId="77777777" w:rsidR="00C50518" w:rsidRPr="003B2883" w:rsidRDefault="00C50518" w:rsidP="00567BD0">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63C48CB" w14:textId="77777777" w:rsidR="00C50518" w:rsidRPr="003B2883" w:rsidRDefault="00C50518" w:rsidP="00567BD0">
            <w:pPr>
              <w:pStyle w:val="TAL"/>
              <w:rPr>
                <w:rFonts w:cs="Arial"/>
                <w:szCs w:val="18"/>
                <w:lang w:eastAsia="zh-CN"/>
              </w:rPr>
            </w:pPr>
          </w:p>
          <w:p w14:paraId="31C1747B" w14:textId="77777777" w:rsidR="00C50518" w:rsidRPr="003B2883" w:rsidRDefault="00C50518" w:rsidP="00567BD0">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659E5944" w14:textId="77777777" w:rsidR="00C50518" w:rsidRPr="003B2883" w:rsidRDefault="00C50518" w:rsidP="00567BD0">
            <w:pPr>
              <w:pStyle w:val="TAL"/>
              <w:rPr>
                <w:rFonts w:cs="Arial"/>
                <w:szCs w:val="18"/>
                <w:lang w:eastAsia="zh-CN"/>
              </w:rPr>
            </w:pPr>
          </w:p>
        </w:tc>
      </w:tr>
      <w:tr w:rsidR="00C50518" w:rsidRPr="003B2883" w14:paraId="38A16B66"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76A0622E" w14:textId="77777777" w:rsidR="00C50518" w:rsidRPr="003B2883" w:rsidRDefault="00C50518" w:rsidP="00567BD0">
            <w:pPr>
              <w:pStyle w:val="TAL"/>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01E3861C" w14:textId="77777777" w:rsidR="00C50518" w:rsidRPr="003B2883" w:rsidRDefault="00C50518" w:rsidP="00567BD0">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109C9C58" w14:textId="77777777" w:rsidR="00C50518" w:rsidRPr="003B2883" w:rsidRDefault="00C50518" w:rsidP="00567BD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689FA" w14:textId="77777777" w:rsidR="00C50518" w:rsidRPr="003B2883" w:rsidRDefault="00C50518" w:rsidP="00567BD0">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58881A87" w14:textId="77777777" w:rsidR="00C50518" w:rsidRDefault="00C50518" w:rsidP="00567BD0">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86E9DA8" w14:textId="77777777" w:rsidR="00C50518" w:rsidRDefault="00C50518" w:rsidP="00567BD0">
            <w:pPr>
              <w:pStyle w:val="TAL"/>
              <w:rPr>
                <w:rFonts w:cs="Arial"/>
                <w:szCs w:val="18"/>
                <w:lang w:eastAsia="zh-CN"/>
              </w:rPr>
            </w:pPr>
          </w:p>
          <w:p w14:paraId="46A33675" w14:textId="77777777" w:rsidR="00C50518" w:rsidRPr="003B2883" w:rsidRDefault="00C50518" w:rsidP="00567BD0">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7E6D0D3A" w14:textId="77777777" w:rsidR="00C50518" w:rsidRPr="003B2883" w:rsidRDefault="00C50518" w:rsidP="00567BD0">
            <w:pPr>
              <w:pStyle w:val="TAL"/>
              <w:rPr>
                <w:rFonts w:cs="Arial"/>
                <w:szCs w:val="18"/>
                <w:lang w:eastAsia="zh-CN"/>
              </w:rPr>
            </w:pPr>
          </w:p>
        </w:tc>
      </w:tr>
      <w:tr w:rsidR="00C50518" w:rsidRPr="003B2883" w14:paraId="1B1C373E"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23A1EF50" w14:textId="77777777" w:rsidR="00C50518" w:rsidRPr="003B2883" w:rsidRDefault="00C50518" w:rsidP="00567BD0">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6669FF0" w14:textId="77777777" w:rsidR="00C50518" w:rsidRPr="003B2883" w:rsidRDefault="00C50518" w:rsidP="00567BD0">
            <w:pPr>
              <w:pStyle w:val="TAL"/>
            </w:pPr>
            <w:r>
              <w:rPr>
                <w:lang w:eastAsia="zh-CN"/>
              </w:rPr>
              <w:t>map</w:t>
            </w:r>
            <w:r w:rsidRPr="003B2883">
              <w:rPr>
                <w:lang w:eastAsia="zh-CN"/>
              </w:rPr>
              <w:t>(</w:t>
            </w:r>
            <w:proofErr w:type="spellStart"/>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1285C9" w14:textId="77777777" w:rsidR="00C50518" w:rsidRPr="003B2883" w:rsidRDefault="00C50518" w:rsidP="00567BD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A37ACA" w14:textId="77777777" w:rsidR="00C50518" w:rsidRPr="003B2883" w:rsidRDefault="00C50518" w:rsidP="00567BD0">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1AA5A25" w14:textId="77777777" w:rsidR="00C50518" w:rsidRDefault="00C50518" w:rsidP="00567BD0">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1F511137" w14:textId="77777777" w:rsidR="00C50518" w:rsidRPr="003E6701" w:rsidRDefault="00C50518" w:rsidP="00567BD0">
            <w:pPr>
              <w:pStyle w:val="TAL"/>
              <w:rPr>
                <w:rFonts w:cs="Arial"/>
                <w:szCs w:val="18"/>
                <w:lang w:eastAsia="zh-CN"/>
              </w:rPr>
            </w:pPr>
          </w:p>
          <w:p w14:paraId="040E214F" w14:textId="77777777" w:rsidR="00C50518" w:rsidRPr="003B2883" w:rsidRDefault="00C50518" w:rsidP="00567BD0">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D207B43" w14:textId="77777777" w:rsidR="00C50518" w:rsidRPr="003B2883" w:rsidRDefault="00C50518" w:rsidP="00567BD0">
            <w:pPr>
              <w:pStyle w:val="TAL"/>
              <w:rPr>
                <w:rFonts w:cs="Arial"/>
                <w:szCs w:val="18"/>
                <w:lang w:eastAsia="zh-CN"/>
              </w:rPr>
            </w:pPr>
          </w:p>
          <w:p w14:paraId="52258F95" w14:textId="77777777" w:rsidR="00C50518" w:rsidRPr="003B2883" w:rsidRDefault="00C50518" w:rsidP="00567BD0">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6022398" w14:textId="77777777" w:rsidR="00C50518" w:rsidRPr="003B2883" w:rsidRDefault="00C50518" w:rsidP="00567BD0">
            <w:pPr>
              <w:pStyle w:val="TAL"/>
              <w:rPr>
                <w:rFonts w:cs="Arial"/>
                <w:szCs w:val="18"/>
                <w:lang w:eastAsia="zh-CN"/>
              </w:rPr>
            </w:pPr>
          </w:p>
        </w:tc>
      </w:tr>
      <w:tr w:rsidR="00C50518" w:rsidRPr="003B2883" w14:paraId="541E2B51"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248001C5" w14:textId="77777777" w:rsidR="00C50518" w:rsidRPr="003B2883" w:rsidRDefault="00C50518" w:rsidP="00567BD0">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5DD0978A" w14:textId="77777777" w:rsidR="00C50518" w:rsidRPr="003B2883" w:rsidRDefault="00C50518" w:rsidP="00567BD0">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6527315" w14:textId="77777777" w:rsidR="00C50518" w:rsidRPr="003B2883" w:rsidRDefault="00C50518" w:rsidP="00567BD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15C053" w14:textId="77777777" w:rsidR="00C50518" w:rsidRPr="003B2883" w:rsidRDefault="00C50518" w:rsidP="00567BD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18005E0" w14:textId="77777777" w:rsidR="00C50518" w:rsidRPr="003B2883" w:rsidRDefault="00C50518" w:rsidP="00567BD0">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776E0E0E" w14:textId="77777777" w:rsidR="00C50518" w:rsidRPr="003B2883" w:rsidRDefault="00C50518" w:rsidP="00567BD0">
            <w:pPr>
              <w:pStyle w:val="TAL"/>
            </w:pPr>
          </w:p>
        </w:tc>
      </w:tr>
      <w:tr w:rsidR="00C50518" w:rsidRPr="003B2883" w14:paraId="7BEC97DB"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2470A290" w14:textId="77777777" w:rsidR="00C50518" w:rsidRPr="003B2883" w:rsidRDefault="00C50518" w:rsidP="00567BD0">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10192384" w14:textId="77777777" w:rsidR="00C50518" w:rsidRPr="003B2883" w:rsidRDefault="00C50518" w:rsidP="00567BD0">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2F743115" w14:textId="77777777" w:rsidR="00C50518" w:rsidRPr="003B2883" w:rsidRDefault="00C50518" w:rsidP="00567BD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8BB9F7" w14:textId="77777777" w:rsidR="00C50518" w:rsidRPr="003B2883" w:rsidRDefault="00C50518" w:rsidP="00567BD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669E935" w14:textId="77777777" w:rsidR="00C50518" w:rsidRPr="003B2883" w:rsidRDefault="00C50518" w:rsidP="00567BD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0824841A" w14:textId="77777777" w:rsidR="00C50518" w:rsidRPr="003B2883" w:rsidRDefault="00C50518" w:rsidP="00567BD0">
            <w:pPr>
              <w:pStyle w:val="TAL"/>
              <w:rPr>
                <w:rFonts w:cs="Arial"/>
                <w:szCs w:val="18"/>
                <w:lang w:eastAsia="zh-CN"/>
              </w:rPr>
            </w:pPr>
          </w:p>
        </w:tc>
      </w:tr>
      <w:tr w:rsidR="00C50518" w:rsidRPr="003B2883" w14:paraId="1B638FB0"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3E8AB886" w14:textId="77777777" w:rsidR="00C50518" w:rsidRPr="003B2883" w:rsidRDefault="00C50518" w:rsidP="00567BD0">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6AD5D235" w14:textId="77777777" w:rsidR="00C50518" w:rsidRPr="003B2883" w:rsidRDefault="00C50518" w:rsidP="00567BD0">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27EE19D1" w14:textId="77777777" w:rsidR="00C50518" w:rsidRPr="003B2883" w:rsidRDefault="00C50518" w:rsidP="00567BD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612364" w14:textId="77777777" w:rsidR="00C50518" w:rsidRPr="003B2883" w:rsidRDefault="00C50518" w:rsidP="00567BD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D97A392" w14:textId="77777777" w:rsidR="00C50518" w:rsidRPr="003B2883" w:rsidRDefault="00C50518" w:rsidP="00567BD0">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4D6AF5C6" w14:textId="77777777" w:rsidR="00C50518" w:rsidRPr="003B2883" w:rsidRDefault="00C50518" w:rsidP="00567BD0">
            <w:pPr>
              <w:pStyle w:val="TAL"/>
              <w:rPr>
                <w:rFonts w:cs="Arial"/>
                <w:szCs w:val="18"/>
                <w:lang w:eastAsia="zh-CN"/>
              </w:rPr>
            </w:pPr>
          </w:p>
        </w:tc>
      </w:tr>
      <w:tr w:rsidR="00C50518" w:rsidRPr="003B2883" w14:paraId="150D2283"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558C15D9" w14:textId="77777777" w:rsidR="00C50518" w:rsidRPr="003B2883" w:rsidRDefault="00C50518" w:rsidP="00567BD0">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7A2F0789" w14:textId="77777777" w:rsidR="00C50518" w:rsidRPr="003B2883" w:rsidRDefault="00C50518" w:rsidP="00567BD0">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9410D93" w14:textId="77777777" w:rsidR="00C50518" w:rsidRPr="003B2883" w:rsidRDefault="00C50518" w:rsidP="00567BD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B2B584" w14:textId="77777777" w:rsidR="00C50518" w:rsidRPr="003B2883" w:rsidRDefault="00C50518" w:rsidP="00567BD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5EA5F33" w14:textId="77777777" w:rsidR="00C50518" w:rsidRPr="003B2883" w:rsidRDefault="00C50518" w:rsidP="00567BD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5B52DDA0" w14:textId="77777777" w:rsidR="00C50518" w:rsidRPr="003B2883" w:rsidRDefault="00C50518" w:rsidP="00567BD0">
            <w:pPr>
              <w:pStyle w:val="TAL"/>
              <w:rPr>
                <w:rFonts w:cs="Arial"/>
                <w:szCs w:val="18"/>
                <w:lang w:eastAsia="zh-CN"/>
              </w:rPr>
            </w:pPr>
          </w:p>
        </w:tc>
      </w:tr>
      <w:tr w:rsidR="00C50518" w:rsidRPr="003B2883" w14:paraId="5CFBC2FA"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33F1B7D5" w14:textId="77777777" w:rsidR="00C50518" w:rsidRPr="003B2883" w:rsidRDefault="00C50518" w:rsidP="00567BD0">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B2641B7" w14:textId="77777777" w:rsidR="00C50518" w:rsidRPr="003B2883" w:rsidRDefault="00C50518" w:rsidP="00567BD0">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5B3F36D" w14:textId="77777777" w:rsidR="00C50518" w:rsidRPr="003B2883" w:rsidRDefault="00C50518" w:rsidP="00567BD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38E96A8" w14:textId="77777777" w:rsidR="00C50518" w:rsidRPr="003B2883" w:rsidRDefault="00C50518" w:rsidP="00567BD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03680C0" w14:textId="77777777" w:rsidR="00C50518" w:rsidRPr="003B2883" w:rsidRDefault="00C50518" w:rsidP="00567BD0">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55F617CC" w14:textId="77777777" w:rsidR="00C50518" w:rsidRDefault="00C50518" w:rsidP="00567BD0">
            <w:pPr>
              <w:pStyle w:val="TAL"/>
              <w:rPr>
                <w:rFonts w:cs="Arial"/>
                <w:szCs w:val="18"/>
                <w:lang w:val="en-US" w:eastAsia="zh-CN"/>
              </w:rPr>
            </w:pPr>
          </w:p>
        </w:tc>
      </w:tr>
      <w:tr w:rsidR="00C50518" w:rsidRPr="003B2883" w14:paraId="073DAF6B"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4173D0CE" w14:textId="77777777" w:rsidR="00C50518" w:rsidRPr="003B2883" w:rsidRDefault="00C50518" w:rsidP="00567BD0">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31E3C77" w14:textId="77777777" w:rsidR="00C50518" w:rsidRPr="003B2883" w:rsidRDefault="00C50518" w:rsidP="00567BD0">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0A025B9A" w14:textId="77777777" w:rsidR="00C50518" w:rsidRPr="003B2883" w:rsidRDefault="00C50518" w:rsidP="00567BD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780E988" w14:textId="77777777" w:rsidR="00C50518" w:rsidRPr="003B2883" w:rsidRDefault="00C50518" w:rsidP="00567BD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78BBDEE" w14:textId="77777777" w:rsidR="00C50518" w:rsidRPr="003B2883" w:rsidRDefault="00C50518" w:rsidP="00567BD0">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57021DCA" w14:textId="77777777" w:rsidR="00C50518" w:rsidRDefault="00C50518" w:rsidP="00567BD0">
            <w:pPr>
              <w:pStyle w:val="TAL"/>
              <w:rPr>
                <w:rFonts w:cs="Arial"/>
                <w:szCs w:val="18"/>
                <w:lang w:val="en-US" w:eastAsia="zh-CN"/>
              </w:rPr>
            </w:pPr>
          </w:p>
        </w:tc>
      </w:tr>
      <w:tr w:rsidR="00C50518" w:rsidRPr="003B2883" w14:paraId="5C4969B3"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647F57F6" w14:textId="77777777" w:rsidR="00C50518" w:rsidRPr="003B2883" w:rsidRDefault="00C50518" w:rsidP="00567BD0">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45E6C23" w14:textId="77777777" w:rsidR="00C50518" w:rsidRPr="003B2883" w:rsidRDefault="00C50518" w:rsidP="00567BD0">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3567202E" w14:textId="77777777" w:rsidR="00C50518" w:rsidRPr="003B2883" w:rsidRDefault="00C50518" w:rsidP="00567BD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04A57A8" w14:textId="77777777" w:rsidR="00C50518" w:rsidRPr="003B2883" w:rsidRDefault="00C50518" w:rsidP="00567BD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F11A4CB" w14:textId="77777777" w:rsidR="00C50518" w:rsidRPr="003B2883" w:rsidRDefault="00C50518" w:rsidP="00567BD0">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72EBD4A3" w14:textId="77777777" w:rsidR="00C50518" w:rsidRDefault="00C50518" w:rsidP="00567BD0">
            <w:pPr>
              <w:pStyle w:val="TAL"/>
              <w:rPr>
                <w:rFonts w:cs="Arial"/>
                <w:szCs w:val="18"/>
                <w:lang w:val="en-US" w:eastAsia="zh-CN"/>
              </w:rPr>
            </w:pPr>
          </w:p>
        </w:tc>
      </w:tr>
      <w:tr w:rsidR="00C50518" w:rsidRPr="003B2883" w14:paraId="3B27ED1B"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0768D4DE" w14:textId="77777777" w:rsidR="00C50518" w:rsidRPr="003B2883" w:rsidRDefault="00C50518" w:rsidP="00567BD0">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5BBAFE25" w14:textId="77777777" w:rsidR="00C50518" w:rsidRPr="003B2883" w:rsidRDefault="00C50518" w:rsidP="00567BD0">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2FB4C5CE" w14:textId="77777777" w:rsidR="00C50518" w:rsidRPr="003B2883" w:rsidRDefault="00C50518" w:rsidP="00567BD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5154D0C" w14:textId="77777777" w:rsidR="00C50518" w:rsidRPr="003B2883" w:rsidRDefault="00C50518" w:rsidP="00567BD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D399DB3" w14:textId="77777777" w:rsidR="00C50518" w:rsidRPr="003B2883" w:rsidRDefault="00C50518" w:rsidP="00567BD0">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0663BBCA" w14:textId="77777777" w:rsidR="00C50518" w:rsidRDefault="00C50518" w:rsidP="00567BD0">
            <w:pPr>
              <w:pStyle w:val="TAL"/>
            </w:pPr>
          </w:p>
        </w:tc>
      </w:tr>
      <w:tr w:rsidR="00C50518" w:rsidRPr="003B2883" w14:paraId="2352C8F6"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05BFEB8B" w14:textId="77777777" w:rsidR="00C50518" w:rsidRPr="003B2883" w:rsidRDefault="00C50518" w:rsidP="00567BD0">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2EBBF8F5" w14:textId="77777777" w:rsidR="00C50518" w:rsidRPr="003B2883" w:rsidRDefault="00C50518" w:rsidP="00567BD0">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7C4A9116" w14:textId="77777777" w:rsidR="00C50518" w:rsidRPr="003B2883" w:rsidRDefault="00C50518" w:rsidP="00567BD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AD0123" w14:textId="77777777" w:rsidR="00C50518" w:rsidRPr="003B2883" w:rsidRDefault="00C50518" w:rsidP="00567BD0">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F117734" w14:textId="77777777" w:rsidR="00C50518" w:rsidRPr="003B2883" w:rsidRDefault="00C50518" w:rsidP="00567BD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4C16D76A" w14:textId="77777777" w:rsidR="00C50518" w:rsidRPr="003B2883" w:rsidRDefault="00C50518" w:rsidP="00567BD0">
            <w:pPr>
              <w:pStyle w:val="TAL"/>
              <w:rPr>
                <w:rFonts w:cs="Arial"/>
                <w:szCs w:val="18"/>
                <w:lang w:eastAsia="zh-CN"/>
              </w:rPr>
            </w:pPr>
          </w:p>
        </w:tc>
      </w:tr>
      <w:tr w:rsidR="00C50518" w:rsidRPr="003B2883" w14:paraId="53CBAF18"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39F45BD6" w14:textId="77777777" w:rsidR="00C50518" w:rsidRPr="003B2883" w:rsidRDefault="00C50518" w:rsidP="00567BD0">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E73EBBE" w14:textId="77777777" w:rsidR="00C50518" w:rsidRPr="003B2883" w:rsidRDefault="00C50518" w:rsidP="00567BD0">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7027D168" w14:textId="77777777" w:rsidR="00C50518" w:rsidRPr="003B2883" w:rsidRDefault="00C50518" w:rsidP="00567BD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996683" w14:textId="77777777" w:rsidR="00C50518" w:rsidRPr="003B2883" w:rsidRDefault="00C50518" w:rsidP="00567BD0">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1FE8071" w14:textId="77777777" w:rsidR="00C50518" w:rsidRPr="003B2883" w:rsidRDefault="00C50518" w:rsidP="00567BD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6B922226" w14:textId="77777777" w:rsidR="00C50518" w:rsidRPr="003B2883" w:rsidRDefault="00C50518" w:rsidP="00567BD0">
            <w:pPr>
              <w:pStyle w:val="TAL"/>
              <w:rPr>
                <w:rFonts w:cs="Arial"/>
                <w:szCs w:val="18"/>
                <w:lang w:eastAsia="zh-CN"/>
              </w:rPr>
            </w:pPr>
          </w:p>
          <w:p w14:paraId="6035075C" w14:textId="77777777" w:rsidR="00C50518" w:rsidRPr="003B2883" w:rsidRDefault="00C50518" w:rsidP="00567BD0">
            <w:pPr>
              <w:pStyle w:val="TAL"/>
              <w:rPr>
                <w:rFonts w:cs="Arial"/>
                <w:szCs w:val="18"/>
                <w:lang w:eastAsia="zh-CN"/>
              </w:rPr>
            </w:pPr>
            <w:r w:rsidRPr="003B2883">
              <w:rPr>
                <w:rFonts w:cs="Arial"/>
                <w:szCs w:val="18"/>
                <w:lang w:eastAsia="zh-CN"/>
              </w:rPr>
              <w:t>The possible AM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6D68427D" w14:textId="77777777" w:rsidR="00C50518" w:rsidRPr="003B2883" w:rsidRDefault="00C50518" w:rsidP="00567BD0">
            <w:pPr>
              <w:pStyle w:val="TAL"/>
              <w:rPr>
                <w:rFonts w:cs="Arial"/>
                <w:szCs w:val="18"/>
                <w:lang w:eastAsia="zh-CN"/>
              </w:rPr>
            </w:pPr>
          </w:p>
        </w:tc>
      </w:tr>
      <w:tr w:rsidR="00C50518" w:rsidRPr="003B2883" w14:paraId="07E0A1D9"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480904F5" w14:textId="77777777" w:rsidR="00C50518" w:rsidRPr="003B2883" w:rsidRDefault="00C50518" w:rsidP="00567BD0">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1D1011A8" w14:textId="77777777" w:rsidR="00C50518" w:rsidRPr="003B2883" w:rsidRDefault="00C50518" w:rsidP="00567BD0">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0C822E08" w14:textId="77777777" w:rsidR="00C50518" w:rsidRPr="003B2883" w:rsidRDefault="00C50518" w:rsidP="00567BD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C8DC5" w14:textId="77777777" w:rsidR="00C50518" w:rsidRPr="003B2883" w:rsidRDefault="00C50518" w:rsidP="00567BD0">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D47A67E" w14:textId="77777777" w:rsidR="00C50518" w:rsidRPr="003B2883" w:rsidRDefault="00C50518" w:rsidP="00567BD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00CB0738" w14:textId="77777777" w:rsidR="00C50518" w:rsidRPr="003B2883" w:rsidRDefault="00C50518" w:rsidP="00567BD0">
            <w:pPr>
              <w:pStyle w:val="TAL"/>
              <w:rPr>
                <w:rFonts w:cs="Arial"/>
                <w:szCs w:val="18"/>
                <w:lang w:eastAsia="zh-CN"/>
              </w:rPr>
            </w:pPr>
          </w:p>
        </w:tc>
      </w:tr>
      <w:tr w:rsidR="00C50518" w:rsidRPr="003B2883" w14:paraId="66795CB1"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4FADC5A5" w14:textId="77777777" w:rsidR="00C50518" w:rsidRPr="003B2883" w:rsidRDefault="00C50518" w:rsidP="00567BD0">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88418AE" w14:textId="77777777" w:rsidR="00C50518" w:rsidRPr="003B2883" w:rsidRDefault="00C50518" w:rsidP="00567BD0">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5EB3A32D" w14:textId="77777777" w:rsidR="00C50518" w:rsidRPr="003B2883" w:rsidRDefault="00C50518" w:rsidP="00567BD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87D8A1" w14:textId="77777777" w:rsidR="00C50518" w:rsidRPr="003B2883" w:rsidRDefault="00C50518" w:rsidP="00567BD0">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28E65D0" w14:textId="77777777" w:rsidR="00C50518" w:rsidRPr="003B2883" w:rsidRDefault="00C50518" w:rsidP="00567BD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5BE4C7C9" w14:textId="77777777" w:rsidR="00C50518" w:rsidRPr="003B2883" w:rsidRDefault="00C50518" w:rsidP="00567BD0">
            <w:pPr>
              <w:pStyle w:val="TAL"/>
              <w:rPr>
                <w:rFonts w:cs="Arial"/>
                <w:szCs w:val="18"/>
                <w:lang w:eastAsia="zh-CN"/>
              </w:rPr>
            </w:pPr>
          </w:p>
          <w:p w14:paraId="72D14129" w14:textId="77777777" w:rsidR="00C50518" w:rsidRPr="003B2883" w:rsidRDefault="00C50518" w:rsidP="00567BD0">
            <w:pPr>
              <w:pStyle w:val="TAL"/>
              <w:rPr>
                <w:rFonts w:cs="Arial"/>
                <w:szCs w:val="18"/>
                <w:lang w:eastAsia="zh-CN"/>
              </w:rPr>
            </w:pPr>
            <w:r w:rsidRPr="003B2883">
              <w:rPr>
                <w:rFonts w:cs="Arial"/>
                <w:szCs w:val="18"/>
                <w:lang w:eastAsia="zh-CN"/>
              </w:rPr>
              <w:t>The possible UE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60BDA53F" w14:textId="77777777" w:rsidR="00C50518" w:rsidRPr="003B2883" w:rsidRDefault="00C50518" w:rsidP="00567BD0">
            <w:pPr>
              <w:pStyle w:val="TAL"/>
              <w:rPr>
                <w:rFonts w:cs="Arial"/>
                <w:szCs w:val="18"/>
                <w:lang w:eastAsia="zh-CN"/>
              </w:rPr>
            </w:pPr>
          </w:p>
        </w:tc>
      </w:tr>
      <w:tr w:rsidR="00C50518" w:rsidRPr="003B2883" w14:paraId="5541AFD4"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58E5E756" w14:textId="77777777" w:rsidR="00C50518" w:rsidRPr="003B2883" w:rsidRDefault="00C50518" w:rsidP="00567BD0">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06E8C3CF" w14:textId="77777777" w:rsidR="00C50518" w:rsidRPr="003B2883" w:rsidRDefault="00C50518" w:rsidP="00567BD0">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AAC8F74" w14:textId="77777777" w:rsidR="00C50518" w:rsidRPr="003B2883" w:rsidRDefault="00C50518" w:rsidP="00567BD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0811E9" w14:textId="77777777" w:rsidR="00C50518" w:rsidRPr="003B2883" w:rsidRDefault="00C50518" w:rsidP="00567BD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5A3D70A" w14:textId="77777777" w:rsidR="00C50518" w:rsidRPr="003B2883" w:rsidRDefault="00C50518" w:rsidP="00567BD0">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797D415E" w14:textId="77777777" w:rsidR="00C50518" w:rsidRPr="003B2883" w:rsidRDefault="00C50518" w:rsidP="00567BD0">
            <w:pPr>
              <w:pStyle w:val="TAL"/>
              <w:rPr>
                <w:rFonts w:cs="Arial"/>
                <w:szCs w:val="18"/>
                <w:lang w:eastAsia="zh-CN"/>
              </w:rPr>
            </w:pPr>
          </w:p>
        </w:tc>
      </w:tr>
      <w:tr w:rsidR="00C50518" w:rsidRPr="003B2883" w14:paraId="6DCECA46"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54033B72" w14:textId="77777777" w:rsidR="00C50518" w:rsidRPr="003B2883" w:rsidRDefault="00C50518" w:rsidP="00567BD0">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B0C5FAE" w14:textId="77777777" w:rsidR="00C50518" w:rsidRPr="003B2883" w:rsidRDefault="00C50518" w:rsidP="00567BD0">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4BF52D4" w14:textId="77777777" w:rsidR="00C50518" w:rsidRPr="003B2883" w:rsidRDefault="00C50518" w:rsidP="00567BD0">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7AD966D4" w14:textId="77777777" w:rsidR="00C50518" w:rsidRPr="003B2883" w:rsidRDefault="00C50518" w:rsidP="00567BD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14ACEBA" w14:textId="77777777" w:rsidR="00C50518" w:rsidRPr="003B2883" w:rsidRDefault="00C50518" w:rsidP="00567BD0">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2DE964DA" w14:textId="77777777" w:rsidR="00C50518" w:rsidRPr="003B2883" w:rsidRDefault="00C50518" w:rsidP="00567BD0">
            <w:pPr>
              <w:pStyle w:val="TAL"/>
              <w:rPr>
                <w:rFonts w:cs="Arial"/>
                <w:szCs w:val="18"/>
                <w:lang w:eastAsia="zh-CN"/>
              </w:rPr>
            </w:pPr>
          </w:p>
        </w:tc>
      </w:tr>
      <w:tr w:rsidR="00C50518" w:rsidRPr="003B2883" w14:paraId="0B22B641"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3132C4EC" w14:textId="77777777" w:rsidR="00C50518" w:rsidRPr="003B2883" w:rsidRDefault="00C50518" w:rsidP="00567BD0">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03B959BF" w14:textId="77777777" w:rsidR="00C50518" w:rsidRPr="003B2883" w:rsidRDefault="00C50518" w:rsidP="00567BD0">
            <w:pPr>
              <w:pStyle w:val="TAL"/>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78B496DA" w14:textId="77777777" w:rsidR="00C50518" w:rsidRPr="003B2883" w:rsidRDefault="00C50518" w:rsidP="00567BD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30C1850" w14:textId="77777777" w:rsidR="00C50518" w:rsidRPr="003B2883" w:rsidRDefault="00C50518" w:rsidP="00567BD0">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20D9D4A" w14:textId="77777777" w:rsidR="00C50518" w:rsidRPr="003B2883" w:rsidRDefault="00C50518" w:rsidP="00567BD0">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1F57ECC3" w14:textId="77777777" w:rsidR="00C50518" w:rsidRPr="003B2883" w:rsidRDefault="00C50518" w:rsidP="00567BD0">
            <w:pPr>
              <w:pStyle w:val="TAL"/>
              <w:rPr>
                <w:rFonts w:cs="Arial"/>
                <w:szCs w:val="18"/>
              </w:rPr>
            </w:pPr>
          </w:p>
        </w:tc>
      </w:tr>
      <w:tr w:rsidR="00C50518" w:rsidRPr="003B2883" w14:paraId="27353F28"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4DB6A50B" w14:textId="77777777" w:rsidR="00C50518" w:rsidRPr="003B2883" w:rsidRDefault="00C50518" w:rsidP="00567BD0">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72E67122" w14:textId="77777777" w:rsidR="00C50518" w:rsidRPr="003B2883" w:rsidRDefault="00C50518" w:rsidP="00567BD0">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0D8F12E6" w14:textId="77777777" w:rsidR="00C50518" w:rsidRPr="003B2883" w:rsidRDefault="00C50518" w:rsidP="00567BD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4D4CA9C" w14:textId="77777777" w:rsidR="00C50518" w:rsidRPr="003B2883" w:rsidRDefault="00C50518" w:rsidP="00567BD0">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26DA055" w14:textId="77777777" w:rsidR="00C50518" w:rsidRPr="003B2883" w:rsidRDefault="00C50518" w:rsidP="00567BD0">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32ACB8AB" w14:textId="77777777" w:rsidR="00C50518" w:rsidRPr="003B2883" w:rsidRDefault="00C50518" w:rsidP="00567BD0">
            <w:pPr>
              <w:pStyle w:val="TAL"/>
              <w:rPr>
                <w:rFonts w:cs="Arial"/>
                <w:szCs w:val="18"/>
              </w:rPr>
            </w:pPr>
          </w:p>
        </w:tc>
      </w:tr>
      <w:tr w:rsidR="00C50518" w:rsidRPr="003B2883" w14:paraId="4E3C44E3"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40C49C80" w14:textId="77777777" w:rsidR="00C50518" w:rsidRPr="003B2883" w:rsidRDefault="00C50518" w:rsidP="00567BD0">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51B4B277" w14:textId="77777777" w:rsidR="00C50518" w:rsidRPr="003B2883" w:rsidRDefault="00C50518" w:rsidP="00567BD0">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1C2F6283" w14:textId="77777777" w:rsidR="00C50518" w:rsidRPr="003B2883" w:rsidRDefault="00C50518" w:rsidP="00567BD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0E308EA" w14:textId="77777777" w:rsidR="00C50518" w:rsidRPr="003B2883" w:rsidRDefault="00C50518" w:rsidP="00567BD0">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0D9E43C" w14:textId="77777777" w:rsidR="00C50518" w:rsidRPr="003B2883" w:rsidRDefault="00C50518" w:rsidP="00567BD0">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42158280" w14:textId="77777777" w:rsidR="00C50518" w:rsidRPr="003B2883" w:rsidRDefault="00C50518" w:rsidP="00567BD0">
            <w:pPr>
              <w:pStyle w:val="TAL"/>
              <w:rPr>
                <w:rFonts w:cs="Arial"/>
                <w:szCs w:val="18"/>
              </w:rPr>
            </w:pPr>
          </w:p>
        </w:tc>
      </w:tr>
      <w:tr w:rsidR="00C50518" w:rsidRPr="003B2883" w14:paraId="7F56468E"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792B9C57" w14:textId="77777777" w:rsidR="00C50518" w:rsidRPr="003B2883" w:rsidRDefault="00C50518" w:rsidP="00567BD0">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1919BAAE" w14:textId="77777777" w:rsidR="00C50518" w:rsidRPr="003B2883" w:rsidRDefault="00C50518" w:rsidP="00567BD0">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B1B6F78" w14:textId="77777777" w:rsidR="00C50518" w:rsidRPr="003B2883" w:rsidRDefault="00C50518" w:rsidP="00567BD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690024C" w14:textId="77777777" w:rsidR="00C50518" w:rsidRPr="003B2883" w:rsidRDefault="00C50518" w:rsidP="00567BD0">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DB4DDD3" w14:textId="77777777" w:rsidR="00C50518" w:rsidRPr="003B2883" w:rsidRDefault="00C50518" w:rsidP="00567BD0">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2EAEB4AE" w14:textId="77777777" w:rsidR="00C50518" w:rsidRPr="003B2883" w:rsidRDefault="00C50518" w:rsidP="00567BD0">
            <w:pPr>
              <w:pStyle w:val="TAL"/>
              <w:rPr>
                <w:rFonts w:cs="Arial"/>
                <w:szCs w:val="18"/>
              </w:rPr>
            </w:pPr>
          </w:p>
        </w:tc>
      </w:tr>
      <w:tr w:rsidR="00C50518" w:rsidRPr="003B2883" w14:paraId="722E996D"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2BDDC380" w14:textId="77777777" w:rsidR="00C50518" w:rsidRPr="003B2883" w:rsidRDefault="00C50518" w:rsidP="00567BD0">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75A1E089" w14:textId="77777777" w:rsidR="00C50518" w:rsidRPr="003B2883" w:rsidRDefault="00C50518" w:rsidP="00567BD0">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E2FDC35" w14:textId="77777777" w:rsidR="00C50518" w:rsidRPr="003B2883" w:rsidRDefault="00C50518" w:rsidP="00567BD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FC195" w14:textId="77777777" w:rsidR="00C50518" w:rsidRPr="003B2883" w:rsidRDefault="00C50518" w:rsidP="00567BD0">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6525348" w14:textId="77777777" w:rsidR="00C50518" w:rsidRDefault="00C50518" w:rsidP="00567BD0">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4F51EF8F" w14:textId="77777777" w:rsidR="00C50518" w:rsidRDefault="00C50518" w:rsidP="00567BD0">
            <w:pPr>
              <w:pStyle w:val="TAL"/>
            </w:pPr>
          </w:p>
          <w:p w14:paraId="15602B46" w14:textId="77777777" w:rsidR="00C50518" w:rsidRDefault="00C50518" w:rsidP="00567BD0">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2568EC9B" w14:textId="77777777" w:rsidR="00C50518" w:rsidRDefault="00C50518" w:rsidP="00567BD0">
            <w:pPr>
              <w:pStyle w:val="TAL"/>
              <w:rPr>
                <w:rFonts w:cs="Arial"/>
                <w:szCs w:val="18"/>
              </w:rPr>
            </w:pPr>
          </w:p>
          <w:p w14:paraId="4549B76C" w14:textId="77777777" w:rsidR="00C50518" w:rsidRDefault="00C50518" w:rsidP="00567BD0">
            <w:pPr>
              <w:pStyle w:val="TAL"/>
              <w:rPr>
                <w:rFonts w:cs="Arial"/>
                <w:szCs w:val="18"/>
              </w:rPr>
            </w:pPr>
            <w:r>
              <w:rPr>
                <w:rFonts w:cs="Arial"/>
                <w:szCs w:val="18"/>
              </w:rPr>
              <w:t>If the source AMF knows the NF type of the NF that created the subscription, this information should also be indicated.</w:t>
            </w:r>
          </w:p>
          <w:p w14:paraId="380E7E28" w14:textId="77777777" w:rsidR="00C50518" w:rsidRPr="003B2883" w:rsidRDefault="00C50518" w:rsidP="00567BD0">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1F0A88CB" w14:textId="77777777" w:rsidR="00C50518" w:rsidRPr="003B2883" w:rsidRDefault="00C50518" w:rsidP="00567BD0">
            <w:pPr>
              <w:pStyle w:val="TAL"/>
            </w:pPr>
          </w:p>
        </w:tc>
      </w:tr>
      <w:tr w:rsidR="00C50518" w:rsidRPr="003B2883" w14:paraId="16A3619A"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00C0E7F5" w14:textId="77777777" w:rsidR="00C50518" w:rsidRPr="003B2883" w:rsidRDefault="00C50518" w:rsidP="00567BD0">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38F5123" w14:textId="77777777" w:rsidR="00C50518" w:rsidRPr="003B2883" w:rsidRDefault="00C50518" w:rsidP="00567BD0">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2868DC" w14:textId="77777777" w:rsidR="00C50518" w:rsidRPr="003B2883" w:rsidRDefault="00C50518" w:rsidP="00567BD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4B874A" w14:textId="77777777" w:rsidR="00C50518" w:rsidRPr="003B2883" w:rsidRDefault="00C50518" w:rsidP="00567BD0">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5D91E162" w14:textId="77777777" w:rsidR="00C50518" w:rsidRPr="003B2883" w:rsidRDefault="00C50518" w:rsidP="00567BD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40805756" w14:textId="77777777" w:rsidR="00C50518" w:rsidRPr="003B2883" w:rsidRDefault="00C50518" w:rsidP="00567BD0">
            <w:pPr>
              <w:pStyle w:val="TAL"/>
              <w:rPr>
                <w:rFonts w:cs="Arial"/>
                <w:szCs w:val="18"/>
                <w:lang w:eastAsia="zh-CN"/>
              </w:rPr>
            </w:pPr>
          </w:p>
        </w:tc>
      </w:tr>
      <w:tr w:rsidR="00C50518" w:rsidRPr="003B2883" w14:paraId="07DE3F50"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14E3FEE1" w14:textId="77777777" w:rsidR="00C50518" w:rsidRPr="003B2883" w:rsidRDefault="00C50518" w:rsidP="00567BD0">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9B5BE7B" w14:textId="77777777" w:rsidR="00C50518" w:rsidRPr="003B2883" w:rsidRDefault="00C50518" w:rsidP="00567BD0">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C5925C4" w14:textId="77777777" w:rsidR="00C50518" w:rsidRPr="003B2883" w:rsidRDefault="00C50518" w:rsidP="00567BD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A82B5" w14:textId="77777777" w:rsidR="00C50518" w:rsidRPr="003B2883" w:rsidRDefault="00C50518" w:rsidP="00567BD0">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5451D90" w14:textId="77777777" w:rsidR="00C50518" w:rsidRDefault="00C50518" w:rsidP="00567BD0">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278C05EA" w14:textId="77777777" w:rsidR="00C50518" w:rsidRDefault="00C50518" w:rsidP="00567BD0">
            <w:pPr>
              <w:pStyle w:val="TAL"/>
              <w:rPr>
                <w:rFonts w:cs="Arial"/>
                <w:szCs w:val="18"/>
                <w:lang w:val="en-US" w:eastAsia="zh-CN"/>
              </w:rPr>
            </w:pPr>
            <w:r>
              <w:rPr>
                <w:rFonts w:cs="Arial"/>
                <w:szCs w:val="18"/>
                <w:lang w:val="en-US" w:eastAsia="zh-CN"/>
              </w:rPr>
              <w:t>(NOTE 2)</w:t>
            </w:r>
          </w:p>
          <w:p w14:paraId="41CBAB5D" w14:textId="77777777" w:rsidR="00C50518" w:rsidRPr="003B2883" w:rsidRDefault="00C50518" w:rsidP="00567BD0">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3D79E1F5" w14:textId="77777777" w:rsidR="00C50518" w:rsidRPr="003B2883" w:rsidRDefault="00C50518" w:rsidP="00567BD0">
            <w:pPr>
              <w:pStyle w:val="TAL"/>
              <w:rPr>
                <w:rFonts w:cs="Arial"/>
                <w:szCs w:val="18"/>
                <w:lang w:eastAsia="zh-CN"/>
              </w:rPr>
            </w:pPr>
          </w:p>
        </w:tc>
      </w:tr>
      <w:tr w:rsidR="00C50518" w:rsidRPr="003B2883" w14:paraId="1E7ED832"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742F823A" w14:textId="77777777" w:rsidR="00C50518" w:rsidRPr="003B2883" w:rsidRDefault="00C50518" w:rsidP="00567BD0">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5DA3E4AD" w14:textId="77777777" w:rsidR="00C50518" w:rsidRPr="003B2883" w:rsidRDefault="00C50518" w:rsidP="00567BD0">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7388B98E" w14:textId="77777777" w:rsidR="00C50518" w:rsidRPr="003B2883" w:rsidRDefault="00C50518" w:rsidP="00567BD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436E53" w14:textId="77777777" w:rsidR="00C50518" w:rsidRPr="003B2883" w:rsidRDefault="00C50518" w:rsidP="00567BD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8EC5C2A" w14:textId="77777777" w:rsidR="00C50518" w:rsidRPr="003B2883" w:rsidRDefault="00C50518" w:rsidP="00567BD0">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5E989451" w14:textId="77777777" w:rsidR="00C50518" w:rsidRPr="003B2883" w:rsidRDefault="00C50518" w:rsidP="00567BD0">
            <w:pPr>
              <w:pStyle w:val="TAL"/>
              <w:rPr>
                <w:rFonts w:cs="Arial"/>
                <w:szCs w:val="18"/>
                <w:lang w:eastAsia="zh-CN"/>
              </w:rPr>
            </w:pPr>
          </w:p>
        </w:tc>
      </w:tr>
      <w:tr w:rsidR="00C50518" w:rsidRPr="003B2883" w14:paraId="2B3AE4B4"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0338B7CE" w14:textId="77777777" w:rsidR="00C50518" w:rsidRPr="003B2883" w:rsidRDefault="00C50518" w:rsidP="00567BD0">
            <w:pPr>
              <w:pStyle w:val="TAL"/>
              <w:rPr>
                <w:lang w:eastAsia="zh-CN"/>
              </w:rPr>
            </w:pPr>
            <w:proofErr w:type="spellStart"/>
            <w:r w:rsidRPr="003B2883">
              <w:rPr>
                <w:lang w:eastAsia="zh-CN"/>
              </w:rPr>
              <w:lastRenderedPageBreak/>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31F011CF" w14:textId="77777777" w:rsidR="00C50518" w:rsidRPr="003B2883" w:rsidRDefault="00C50518" w:rsidP="00567BD0">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61E7FFFA" w14:textId="77777777" w:rsidR="00C50518" w:rsidRPr="003B2883" w:rsidRDefault="00C50518" w:rsidP="00567BD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53F922" w14:textId="77777777" w:rsidR="00C50518" w:rsidRPr="003B2883" w:rsidRDefault="00C50518" w:rsidP="00567BD0">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5C8942A0" w14:textId="77777777" w:rsidR="00C50518" w:rsidRPr="003B2883" w:rsidRDefault="00C50518" w:rsidP="00567BD0">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18CDD396" w14:textId="77777777" w:rsidR="00C50518" w:rsidRPr="003B2883" w:rsidRDefault="00C50518" w:rsidP="00567BD0">
            <w:pPr>
              <w:pStyle w:val="TAL"/>
              <w:rPr>
                <w:rFonts w:cs="Arial"/>
                <w:szCs w:val="18"/>
              </w:rPr>
            </w:pPr>
          </w:p>
        </w:tc>
      </w:tr>
      <w:tr w:rsidR="00C50518" w:rsidRPr="003B2883" w14:paraId="0E997273"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0D64A49C" w14:textId="77777777" w:rsidR="00C50518" w:rsidRPr="003B2883" w:rsidRDefault="00C50518" w:rsidP="00567BD0">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690BB8A1" w14:textId="77777777" w:rsidR="00C50518" w:rsidRPr="003B2883" w:rsidRDefault="00C50518" w:rsidP="00567BD0">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1B6EF07" w14:textId="77777777" w:rsidR="00C50518" w:rsidRPr="003B2883" w:rsidRDefault="00C50518" w:rsidP="00567BD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FCA0A7" w14:textId="77777777" w:rsidR="00C50518" w:rsidRPr="003B2883" w:rsidRDefault="00C50518" w:rsidP="00567BD0">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3AC20F4" w14:textId="77777777" w:rsidR="00C50518" w:rsidRPr="003B2883" w:rsidRDefault="00C50518" w:rsidP="00567BD0">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clause</w:t>
            </w:r>
            <w:r>
              <w:rPr>
                <w:rFonts w:cs="Arial"/>
                <w:szCs w:val="18"/>
                <w:lang w:eastAsia="zh-CN"/>
              </w:rPr>
              <w:t>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6D790BE7" w14:textId="77777777" w:rsidR="00C50518" w:rsidRPr="003B2883" w:rsidRDefault="00C50518" w:rsidP="00567BD0">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(in UTC)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57CA7FE6" w14:textId="77777777" w:rsidR="00C50518" w:rsidRPr="003B2883" w:rsidRDefault="00C50518" w:rsidP="00567BD0">
            <w:pPr>
              <w:pStyle w:val="TAL"/>
            </w:pPr>
          </w:p>
        </w:tc>
      </w:tr>
      <w:tr w:rsidR="00C50518" w:rsidRPr="003B2883" w14:paraId="4F72B912"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2FC85BBA" w14:textId="77777777" w:rsidR="00C50518" w:rsidRPr="003B2883" w:rsidRDefault="00C50518" w:rsidP="00567BD0">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3473C005" w14:textId="77777777" w:rsidR="00C50518" w:rsidRPr="003B2883" w:rsidRDefault="00C50518" w:rsidP="00567BD0">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579A444D" w14:textId="77777777" w:rsidR="00C50518" w:rsidRPr="003B2883" w:rsidRDefault="00C50518" w:rsidP="00567BD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3B188F" w14:textId="77777777" w:rsidR="00C50518" w:rsidRPr="003B2883" w:rsidRDefault="00C50518" w:rsidP="00567BD0">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A2A16F0" w14:textId="77777777" w:rsidR="00C50518" w:rsidRDefault="00C50518" w:rsidP="00567BD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BBEF218" w14:textId="77777777" w:rsidR="00C50518" w:rsidRPr="00FA0BAE" w:rsidRDefault="00C50518" w:rsidP="00567BD0">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275A54C4" w14:textId="77777777" w:rsidR="00C50518" w:rsidRDefault="00C50518" w:rsidP="00567BD0">
            <w:pPr>
              <w:pStyle w:val="TAL"/>
              <w:keepNext w:val="0"/>
              <w:keepLines w:val="0"/>
              <w:widowControl w:val="0"/>
              <w:rPr>
                <w:rFonts w:cs="Arial"/>
                <w:szCs w:val="18"/>
                <w:lang w:eastAsia="zh-CN"/>
              </w:rPr>
            </w:pPr>
          </w:p>
        </w:tc>
      </w:tr>
      <w:tr w:rsidR="00C50518" w:rsidRPr="003B2883" w14:paraId="2595A6D2"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7F32C785" w14:textId="77777777" w:rsidR="00C50518" w:rsidRDefault="00C50518" w:rsidP="00567BD0">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5A1D2D4E" w14:textId="77777777" w:rsidR="00C50518" w:rsidRDefault="00C50518" w:rsidP="00567BD0">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2C5FEA12" w14:textId="77777777" w:rsidR="00C50518" w:rsidRDefault="00C50518" w:rsidP="00567BD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A37B1E" w14:textId="77777777" w:rsidR="00C50518" w:rsidRDefault="00C50518" w:rsidP="00567BD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8B73225" w14:textId="77777777" w:rsidR="00C50518" w:rsidRDefault="00C50518" w:rsidP="00567BD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70BA636" w14:textId="77777777" w:rsidR="00C50518" w:rsidRPr="00FA0BAE" w:rsidRDefault="00C50518" w:rsidP="00567BD0">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04F42755" w14:textId="77777777" w:rsidR="00C50518" w:rsidRDefault="00C50518" w:rsidP="00567BD0">
            <w:pPr>
              <w:pStyle w:val="TAL"/>
              <w:keepNext w:val="0"/>
              <w:keepLines w:val="0"/>
              <w:widowControl w:val="0"/>
              <w:rPr>
                <w:rFonts w:cs="Arial"/>
                <w:szCs w:val="18"/>
                <w:lang w:eastAsia="zh-CN"/>
              </w:rPr>
            </w:pPr>
          </w:p>
        </w:tc>
      </w:tr>
      <w:tr w:rsidR="00C50518" w:rsidRPr="003B2883" w14:paraId="742B1D88"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792D8FF1" w14:textId="77777777" w:rsidR="00C50518" w:rsidRDefault="00C50518" w:rsidP="00567BD0">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63F7FF98" w14:textId="77777777" w:rsidR="00C50518" w:rsidRDefault="00C50518" w:rsidP="00567BD0">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3C154B8D" w14:textId="77777777" w:rsidR="00C50518" w:rsidRDefault="00C50518" w:rsidP="00567BD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003831" w14:textId="77777777" w:rsidR="00C50518" w:rsidRDefault="00C50518" w:rsidP="00567BD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B786CB7" w14:textId="77777777" w:rsidR="00C50518" w:rsidRDefault="00C50518" w:rsidP="00567BD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5EF9C2C" w14:textId="77777777" w:rsidR="00C50518" w:rsidRPr="00FA0BAE" w:rsidRDefault="00C50518" w:rsidP="00567BD0">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444708D8" w14:textId="77777777" w:rsidR="00C50518" w:rsidRDefault="00C50518" w:rsidP="00567BD0">
            <w:pPr>
              <w:pStyle w:val="TAL"/>
              <w:keepNext w:val="0"/>
              <w:keepLines w:val="0"/>
              <w:widowControl w:val="0"/>
              <w:rPr>
                <w:rFonts w:cs="Arial"/>
                <w:szCs w:val="18"/>
                <w:lang w:eastAsia="zh-CN"/>
              </w:rPr>
            </w:pPr>
          </w:p>
        </w:tc>
      </w:tr>
      <w:tr w:rsidR="00C50518" w:rsidRPr="003B2883" w14:paraId="228B47BF"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3518ED28" w14:textId="77777777" w:rsidR="00C50518" w:rsidRDefault="00C50518" w:rsidP="00567BD0">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184EF006" w14:textId="77777777" w:rsidR="00C50518" w:rsidRDefault="00C50518" w:rsidP="00567BD0">
            <w:pPr>
              <w:pStyle w:val="TAL"/>
              <w:rPr>
                <w:lang w:eastAsia="zh-CN"/>
              </w:rPr>
            </w:pPr>
            <w:r>
              <w:rPr>
                <w:lang w:eastAsia="zh-CN"/>
              </w:rPr>
              <w:t>array(</w:t>
            </w:r>
            <w:proofErr w:type="spellStart"/>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5ADD83" w14:textId="77777777" w:rsidR="00C50518" w:rsidRDefault="00C50518" w:rsidP="00567BD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0C16E" w14:textId="77777777" w:rsidR="00C50518" w:rsidRDefault="00C50518" w:rsidP="00567BD0">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63986CF" w14:textId="77777777" w:rsidR="00C50518" w:rsidRDefault="00C50518" w:rsidP="00567BD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7F5719E" w14:textId="77777777" w:rsidR="00C50518" w:rsidRPr="00FA0BAE" w:rsidRDefault="00C50518" w:rsidP="00567BD0">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6E1479A3" w14:textId="77777777" w:rsidR="00C50518" w:rsidRDefault="00C50518" w:rsidP="00567BD0">
            <w:pPr>
              <w:pStyle w:val="TAL"/>
              <w:keepNext w:val="0"/>
              <w:keepLines w:val="0"/>
              <w:widowControl w:val="0"/>
              <w:rPr>
                <w:rFonts w:cs="Arial"/>
                <w:szCs w:val="18"/>
                <w:lang w:eastAsia="zh-CN"/>
              </w:rPr>
            </w:pPr>
          </w:p>
        </w:tc>
      </w:tr>
      <w:tr w:rsidR="00C50518" w:rsidRPr="003B2883" w14:paraId="24868CB7"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544C22A8" w14:textId="77777777" w:rsidR="00C50518" w:rsidRDefault="00C50518" w:rsidP="00567BD0">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07DA70AF" w14:textId="77777777" w:rsidR="00C50518" w:rsidRDefault="00C50518" w:rsidP="00567BD0">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221A165" w14:textId="77777777" w:rsidR="00C50518" w:rsidRDefault="00C50518" w:rsidP="00567BD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3985E5" w14:textId="77777777" w:rsidR="00C50518" w:rsidRDefault="00C50518" w:rsidP="00567BD0">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1CD272BE" w14:textId="77777777" w:rsidR="00C50518" w:rsidRDefault="00C50518" w:rsidP="00567BD0">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5088A09D" w14:textId="77777777" w:rsidR="00C50518" w:rsidRDefault="00C50518" w:rsidP="00567BD0">
            <w:pPr>
              <w:pStyle w:val="TAL"/>
              <w:keepNext w:val="0"/>
              <w:keepLines w:val="0"/>
              <w:widowControl w:val="0"/>
            </w:pPr>
            <w:r>
              <w:t>CIOT</w:t>
            </w:r>
          </w:p>
        </w:tc>
      </w:tr>
      <w:tr w:rsidR="00C50518" w:rsidRPr="003B2883" w14:paraId="7E6A99A1"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58D10E9D" w14:textId="77777777" w:rsidR="00C50518" w:rsidRDefault="00C50518" w:rsidP="00567BD0">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72A7779" w14:textId="77777777" w:rsidR="00C50518" w:rsidRDefault="00C50518" w:rsidP="00567BD0">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63364003" w14:textId="77777777" w:rsidR="00C50518" w:rsidRDefault="00C50518" w:rsidP="00567BD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34291E0" w14:textId="77777777" w:rsidR="00C50518" w:rsidRDefault="00C50518" w:rsidP="00567BD0">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1BE30F9A" w14:textId="77777777" w:rsidR="00C50518" w:rsidRDefault="00C50518" w:rsidP="00567BD0">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0DA3686" w14:textId="77777777" w:rsidR="00C50518" w:rsidRPr="003B2883" w:rsidRDefault="00C50518" w:rsidP="00567BD0">
            <w:pPr>
              <w:pStyle w:val="TAL"/>
              <w:keepNext w:val="0"/>
              <w:keepLines w:val="0"/>
              <w:widowControl w:val="0"/>
              <w:rPr>
                <w:rFonts w:cs="Arial"/>
                <w:szCs w:val="18"/>
              </w:rPr>
            </w:pPr>
          </w:p>
        </w:tc>
      </w:tr>
      <w:tr w:rsidR="00C50518" w:rsidRPr="003B2883" w14:paraId="37D1B826"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5A94A581" w14:textId="77777777" w:rsidR="00C50518" w:rsidRDefault="00C50518" w:rsidP="00567BD0">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39E34FC" w14:textId="77777777" w:rsidR="00C50518" w:rsidRDefault="00C50518" w:rsidP="00567BD0">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37636956" w14:textId="77777777" w:rsidR="00C50518" w:rsidRDefault="00C50518" w:rsidP="00567BD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BCCCE26" w14:textId="77777777" w:rsidR="00C50518" w:rsidRDefault="00C50518" w:rsidP="00567BD0">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7B0D73B3" w14:textId="77777777" w:rsidR="00C50518" w:rsidRDefault="00C50518" w:rsidP="00567BD0">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4E1C8972" w14:textId="77777777" w:rsidR="00C50518" w:rsidRPr="003B2883" w:rsidRDefault="00C50518" w:rsidP="00567BD0">
            <w:pPr>
              <w:pStyle w:val="TAL"/>
              <w:keepNext w:val="0"/>
              <w:keepLines w:val="0"/>
              <w:widowControl w:val="0"/>
              <w:rPr>
                <w:rFonts w:cs="Arial"/>
                <w:szCs w:val="18"/>
              </w:rPr>
            </w:pPr>
          </w:p>
        </w:tc>
      </w:tr>
      <w:tr w:rsidR="00C50518" w:rsidRPr="003B2883" w14:paraId="757BA6CA"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03926C90" w14:textId="77777777" w:rsidR="00C50518" w:rsidRDefault="00C50518" w:rsidP="00567BD0">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235B933A" w14:textId="77777777" w:rsidR="00C50518" w:rsidRPr="003B2883" w:rsidRDefault="00C50518" w:rsidP="00567BD0">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0B2BD36B" w14:textId="77777777" w:rsidR="00C50518" w:rsidRPr="003B2883" w:rsidRDefault="00C50518" w:rsidP="00567BD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5A5DF4" w14:textId="77777777" w:rsidR="00C50518" w:rsidRPr="003B2883" w:rsidRDefault="00C50518" w:rsidP="00567BD0">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4D32851" w14:textId="77777777" w:rsidR="00C50518" w:rsidRDefault="00C50518" w:rsidP="00567BD0">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73BE7A9F" w14:textId="77777777" w:rsidR="00C50518" w:rsidRPr="003B2883" w:rsidRDefault="00C50518" w:rsidP="00567BD0">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6D7325BD" w14:textId="77777777" w:rsidR="00C50518" w:rsidRPr="003B2883" w:rsidRDefault="00C50518" w:rsidP="00567BD0">
            <w:pPr>
              <w:pStyle w:val="TAL"/>
              <w:keepNext w:val="0"/>
              <w:keepLines w:val="0"/>
              <w:widowControl w:val="0"/>
              <w:rPr>
                <w:rFonts w:cs="Arial"/>
                <w:szCs w:val="18"/>
              </w:rPr>
            </w:pPr>
          </w:p>
        </w:tc>
      </w:tr>
      <w:tr w:rsidR="00C50518" w:rsidRPr="003B2883" w14:paraId="3A07F7D8"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23BA7936" w14:textId="77777777" w:rsidR="00C50518" w:rsidRDefault="00C50518" w:rsidP="00567BD0">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43C8E0C3" w14:textId="77777777" w:rsidR="00C50518" w:rsidRDefault="00C50518" w:rsidP="00567BD0">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C637202" w14:textId="77777777" w:rsidR="00C50518" w:rsidRDefault="00C50518" w:rsidP="00567BD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E19700C" w14:textId="77777777" w:rsidR="00C50518" w:rsidRDefault="00C50518" w:rsidP="00567BD0">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0EC547A" w14:textId="77777777" w:rsidR="00C50518" w:rsidRDefault="00C50518" w:rsidP="00567BD0">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5571972C" w14:textId="77777777" w:rsidR="00C50518" w:rsidRDefault="00C50518" w:rsidP="00567BD0">
            <w:pPr>
              <w:pStyle w:val="TAL"/>
              <w:keepNext w:val="0"/>
              <w:keepLines w:val="0"/>
              <w:widowControl w:val="0"/>
            </w:pPr>
          </w:p>
          <w:p w14:paraId="01C15E70" w14:textId="77777777" w:rsidR="00C50518" w:rsidRDefault="00C50518" w:rsidP="00567BD0">
            <w:pPr>
              <w:pStyle w:val="TAL"/>
              <w:keepNext w:val="0"/>
              <w:keepLines w:val="0"/>
              <w:widowControl w:val="0"/>
            </w:pPr>
            <w:r>
              <w:t>When present, this IE shall be set as following:</w:t>
            </w:r>
          </w:p>
          <w:p w14:paraId="72508DEE" w14:textId="77777777" w:rsidR="00C50518" w:rsidRDefault="00C50518" w:rsidP="00567BD0">
            <w:pPr>
              <w:pStyle w:val="TAL"/>
              <w:keepNext w:val="0"/>
              <w:keepLines w:val="0"/>
              <w:widowControl w:val="0"/>
            </w:pPr>
            <w:r>
              <w:t>- true: the UE is a Category M UE</w:t>
            </w:r>
          </w:p>
          <w:p w14:paraId="1761D9DA" w14:textId="77777777" w:rsidR="00C50518" w:rsidRDefault="00C50518" w:rsidP="00567BD0">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1FEF4A74" w14:textId="77777777" w:rsidR="00C50518" w:rsidRPr="003B2883" w:rsidRDefault="00C50518" w:rsidP="00567BD0">
            <w:pPr>
              <w:pStyle w:val="TAL"/>
              <w:keepNext w:val="0"/>
              <w:keepLines w:val="0"/>
              <w:widowControl w:val="0"/>
              <w:rPr>
                <w:rFonts w:cs="Arial"/>
                <w:szCs w:val="18"/>
              </w:rPr>
            </w:pPr>
          </w:p>
        </w:tc>
      </w:tr>
      <w:tr w:rsidR="00C50518" w:rsidRPr="003B2883" w14:paraId="30FD2B24"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5EBBD9AE" w14:textId="77777777" w:rsidR="00C50518" w:rsidRDefault="00C50518" w:rsidP="00567BD0">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679ADB99" w14:textId="77777777" w:rsidR="00C50518" w:rsidRDefault="00C50518" w:rsidP="00567BD0">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AE7724C" w14:textId="77777777" w:rsidR="00C50518" w:rsidRDefault="00C50518" w:rsidP="00567BD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188ECC" w14:textId="77777777" w:rsidR="00C50518" w:rsidRDefault="00C50518" w:rsidP="00567BD0">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52B0300" w14:textId="77777777" w:rsidR="00C50518" w:rsidRDefault="00C50518" w:rsidP="00567BD0">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4E1ED723" w14:textId="77777777" w:rsidR="00C50518" w:rsidRDefault="00C50518" w:rsidP="00567BD0">
            <w:pPr>
              <w:pStyle w:val="TAL"/>
              <w:keepNext w:val="0"/>
              <w:keepLines w:val="0"/>
              <w:widowControl w:val="0"/>
            </w:pPr>
          </w:p>
          <w:p w14:paraId="10304624" w14:textId="77777777" w:rsidR="00C50518" w:rsidRDefault="00C50518" w:rsidP="00567BD0">
            <w:pPr>
              <w:pStyle w:val="TAL"/>
              <w:keepNext w:val="0"/>
              <w:keepLines w:val="0"/>
              <w:widowControl w:val="0"/>
            </w:pPr>
            <w:r>
              <w:t>When present, this IE shall be set as following:</w:t>
            </w:r>
          </w:p>
          <w:p w14:paraId="26FF8030" w14:textId="77777777" w:rsidR="00C50518" w:rsidRDefault="00C50518" w:rsidP="00567BD0">
            <w:pPr>
              <w:pStyle w:val="TAL"/>
              <w:keepNext w:val="0"/>
              <w:keepLines w:val="0"/>
              <w:widowControl w:val="0"/>
            </w:pPr>
            <w:r>
              <w:t xml:space="preserve">- true: the UE is a NR </w:t>
            </w:r>
            <w:proofErr w:type="spellStart"/>
            <w:r>
              <w:t>RedCap</w:t>
            </w:r>
            <w:proofErr w:type="spellEnd"/>
            <w:r>
              <w:t xml:space="preserve"> UE</w:t>
            </w:r>
          </w:p>
          <w:p w14:paraId="32E57240" w14:textId="77777777" w:rsidR="00C50518" w:rsidRDefault="00C50518" w:rsidP="00567BD0">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275CDFA9" w14:textId="77777777" w:rsidR="00C50518" w:rsidRPr="003B2883" w:rsidRDefault="00C50518" w:rsidP="00567BD0">
            <w:pPr>
              <w:pStyle w:val="TAL"/>
              <w:keepNext w:val="0"/>
              <w:keepLines w:val="0"/>
              <w:widowControl w:val="0"/>
              <w:rPr>
                <w:rFonts w:cs="Arial"/>
                <w:szCs w:val="18"/>
              </w:rPr>
            </w:pPr>
          </w:p>
        </w:tc>
      </w:tr>
      <w:tr w:rsidR="00C50518" w:rsidRPr="003B2883" w14:paraId="637F5317"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7B6CC842" w14:textId="77777777" w:rsidR="00C50518" w:rsidRDefault="00C50518" w:rsidP="00567BD0">
            <w:pPr>
              <w:pStyle w:val="TAL"/>
              <w:rPr>
                <w:lang w:eastAsia="zh-CN"/>
              </w:rPr>
            </w:pPr>
            <w:proofErr w:type="spellStart"/>
            <w:r>
              <w:rPr>
                <w:lang w:eastAsia="zh-CN"/>
              </w:rPr>
              <w:lastRenderedPageBreak/>
              <w:t>eRedCapInd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174B976C" w14:textId="77777777" w:rsidR="00C50518" w:rsidRDefault="00C50518" w:rsidP="00567BD0">
            <w:pPr>
              <w:pStyle w:val="TAL"/>
              <w:rPr>
                <w:lang w:eastAsia="zh-CN"/>
              </w:rPr>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9FCBF0F" w14:textId="77777777" w:rsidR="00C50518" w:rsidRDefault="00C50518" w:rsidP="00567BD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3A7E77" w14:textId="77777777" w:rsidR="00C50518" w:rsidRDefault="00C50518" w:rsidP="00567BD0">
            <w:pPr>
              <w:pStyle w:val="TAL"/>
              <w:rPr>
                <w:lang w:eastAsia="zh-CN"/>
              </w:rPr>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F1250CD" w14:textId="77777777" w:rsidR="00C50518" w:rsidRDefault="00C50518" w:rsidP="00567BD0">
            <w:pPr>
              <w:pStyle w:val="TAL"/>
              <w:keepNext w:val="0"/>
              <w:keepLines w:val="0"/>
              <w:widowControl w:val="0"/>
            </w:pPr>
            <w:r>
              <w:rPr>
                <w:rFonts w:cs="Arial"/>
                <w:szCs w:val="18"/>
              </w:rPr>
              <w:t xml:space="preserve">This IE shall be present with value "true" if the UE </w:t>
            </w:r>
            <w:r>
              <w:t xml:space="preserve">is a NR </w:t>
            </w:r>
            <w:proofErr w:type="spellStart"/>
            <w:r>
              <w:t>eRedCap</w:t>
            </w:r>
            <w:proofErr w:type="spellEnd"/>
            <w:r>
              <w:t xml:space="preserve"> UE</w:t>
            </w:r>
            <w:r>
              <w:rPr>
                <w:rFonts w:cs="Arial"/>
                <w:szCs w:val="18"/>
              </w:rPr>
              <w:t xml:space="preserve"> </w:t>
            </w:r>
            <w:r>
              <w:t xml:space="preserve">based on indication provided by the NG-RAN, as specified in </w:t>
            </w:r>
            <w:r>
              <w:rPr>
                <w:rFonts w:cs="Arial"/>
              </w:rPr>
              <w:t xml:space="preserve">clause 5.41 of </w:t>
            </w:r>
            <w:r>
              <w:t>3GPP TS 23.501 [2].</w:t>
            </w:r>
          </w:p>
          <w:p w14:paraId="5CB2C3CE" w14:textId="77777777" w:rsidR="00C50518" w:rsidRDefault="00C50518" w:rsidP="00567BD0">
            <w:pPr>
              <w:pStyle w:val="TAL"/>
              <w:keepNext w:val="0"/>
              <w:keepLines w:val="0"/>
              <w:widowControl w:val="0"/>
            </w:pPr>
          </w:p>
          <w:p w14:paraId="510E9D50" w14:textId="77777777" w:rsidR="00C50518" w:rsidRDefault="00C50518" w:rsidP="00567BD0">
            <w:pPr>
              <w:pStyle w:val="TAL"/>
              <w:keepNext w:val="0"/>
              <w:keepLines w:val="0"/>
              <w:widowControl w:val="0"/>
            </w:pPr>
            <w:r>
              <w:t>When present, this IE shall be set as following:</w:t>
            </w:r>
          </w:p>
          <w:p w14:paraId="38B5D9FC" w14:textId="77777777" w:rsidR="00C50518" w:rsidRDefault="00C50518" w:rsidP="00567BD0">
            <w:pPr>
              <w:pStyle w:val="TAL"/>
              <w:keepNext w:val="0"/>
              <w:keepLines w:val="0"/>
              <w:widowControl w:val="0"/>
            </w:pPr>
            <w:r>
              <w:t xml:space="preserve">- true: the UE is a NR </w:t>
            </w:r>
            <w:proofErr w:type="spellStart"/>
            <w:r>
              <w:t>eRedCap</w:t>
            </w:r>
            <w:proofErr w:type="spellEnd"/>
            <w:r>
              <w:t xml:space="preserve"> UE</w:t>
            </w:r>
          </w:p>
          <w:p w14:paraId="33785CCF" w14:textId="77777777" w:rsidR="00C50518" w:rsidRDefault="00C50518" w:rsidP="00567BD0">
            <w:pPr>
              <w:pStyle w:val="TAL"/>
              <w:keepNext w:val="0"/>
              <w:keepLines w:val="0"/>
              <w:widowControl w:val="0"/>
              <w:rPr>
                <w:rFonts w:cs="Arial"/>
                <w:szCs w:val="18"/>
              </w:rPr>
            </w:pPr>
            <w:r>
              <w:t xml:space="preserve">- false (default): this UE is not a NR </w:t>
            </w:r>
            <w:proofErr w:type="spellStart"/>
            <w:r>
              <w:t>eRedCap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2B8D36E2" w14:textId="77777777" w:rsidR="00C50518" w:rsidRPr="003B2883" w:rsidRDefault="00C50518" w:rsidP="00567BD0">
            <w:pPr>
              <w:pStyle w:val="TAL"/>
              <w:keepNext w:val="0"/>
              <w:keepLines w:val="0"/>
              <w:widowControl w:val="0"/>
              <w:rPr>
                <w:rFonts w:cs="Arial"/>
                <w:szCs w:val="18"/>
              </w:rPr>
            </w:pPr>
          </w:p>
        </w:tc>
      </w:tr>
      <w:tr w:rsidR="00C50518" w:rsidRPr="003B2883" w14:paraId="6B998F19"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26A39524" w14:textId="77777777" w:rsidR="00C50518" w:rsidRDefault="00C50518" w:rsidP="00567BD0">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6C9D3C40" w14:textId="77777777" w:rsidR="00C50518" w:rsidRDefault="00C50518" w:rsidP="00567BD0">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671D499A" w14:textId="77777777" w:rsidR="00C50518" w:rsidRDefault="00C50518" w:rsidP="00567BD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99D7794" w14:textId="77777777" w:rsidR="00C50518" w:rsidRDefault="00C50518" w:rsidP="00567BD0">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901526A" w14:textId="77777777" w:rsidR="00C50518" w:rsidRDefault="00C50518" w:rsidP="00567BD0">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22C38AB2" w14:textId="77777777" w:rsidR="00C50518" w:rsidRDefault="00C50518" w:rsidP="00567BD0">
            <w:pPr>
              <w:pStyle w:val="TAL"/>
              <w:keepNext w:val="0"/>
              <w:keepLines w:val="0"/>
              <w:widowControl w:val="0"/>
              <w:rPr>
                <w:rFonts w:cs="Arial"/>
                <w:szCs w:val="18"/>
              </w:rPr>
            </w:pPr>
          </w:p>
          <w:p w14:paraId="42AC8E81" w14:textId="77777777" w:rsidR="00C50518" w:rsidRDefault="00C50518" w:rsidP="00567BD0">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w:t>
            </w:r>
            <w:r>
              <w:rPr>
                <w:rFonts w:cs="Arial"/>
                <w:szCs w:val="18"/>
              </w:rPr>
              <w:t> </w:t>
            </w:r>
            <w:r w:rsidRPr="00460550">
              <w:rPr>
                <w:rFonts w:cs="Arial"/>
                <w:szCs w:val="18"/>
              </w:rPr>
              <w:t>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70E3BB69" w14:textId="77777777" w:rsidR="00C50518" w:rsidRPr="003B2883" w:rsidRDefault="00C50518" w:rsidP="00567BD0">
            <w:pPr>
              <w:pStyle w:val="TAL"/>
              <w:keepNext w:val="0"/>
              <w:keepLines w:val="0"/>
              <w:widowControl w:val="0"/>
              <w:rPr>
                <w:rFonts w:cs="Arial"/>
                <w:szCs w:val="18"/>
              </w:rPr>
            </w:pPr>
          </w:p>
        </w:tc>
      </w:tr>
      <w:tr w:rsidR="00C50518" w:rsidRPr="003B2883" w14:paraId="772D3DAB"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7D1397E8" w14:textId="77777777" w:rsidR="00C50518" w:rsidRDefault="00C50518" w:rsidP="00567BD0">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73B799C9" w14:textId="77777777" w:rsidR="00C50518" w:rsidRDefault="00C50518" w:rsidP="00567BD0">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6593B39F" w14:textId="77777777" w:rsidR="00C50518" w:rsidRDefault="00C50518" w:rsidP="00567BD0">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6E5EC17C" w14:textId="77777777" w:rsidR="00C50518" w:rsidRDefault="00C50518" w:rsidP="00567BD0">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4431B360" w14:textId="77777777" w:rsidR="00C50518" w:rsidRDefault="00C50518" w:rsidP="00567BD0">
            <w:pPr>
              <w:pStyle w:val="TAL"/>
              <w:rPr>
                <w:rFonts w:cs="Arial"/>
                <w:szCs w:val="18"/>
              </w:rPr>
            </w:pPr>
            <w:r w:rsidRPr="006A7EE2">
              <w:rPr>
                <w:rFonts w:cs="Arial"/>
                <w:szCs w:val="18"/>
              </w:rPr>
              <w:t>Closed Access Group Data</w:t>
            </w:r>
          </w:p>
          <w:p w14:paraId="41BB3122" w14:textId="77777777" w:rsidR="00C50518" w:rsidRDefault="00C50518" w:rsidP="00567BD0">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4558B53A" w14:textId="77777777" w:rsidR="00C50518" w:rsidRPr="003B2883" w:rsidRDefault="00C50518" w:rsidP="00567BD0">
            <w:pPr>
              <w:pStyle w:val="TAL"/>
              <w:keepNext w:val="0"/>
              <w:keepLines w:val="0"/>
              <w:widowControl w:val="0"/>
              <w:rPr>
                <w:rFonts w:cs="Arial"/>
                <w:szCs w:val="18"/>
              </w:rPr>
            </w:pPr>
            <w:r>
              <w:t>NPN</w:t>
            </w:r>
          </w:p>
        </w:tc>
      </w:tr>
      <w:tr w:rsidR="00C50518" w:rsidRPr="003B2883" w14:paraId="791B841C"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1DA3D3E4" w14:textId="77777777" w:rsidR="00C50518" w:rsidRPr="006A7EE2" w:rsidRDefault="00C50518" w:rsidP="00567BD0">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31049497" w14:textId="77777777" w:rsidR="00C50518" w:rsidRPr="006A7EE2" w:rsidRDefault="00C50518" w:rsidP="00567BD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C538A1" w14:textId="77777777" w:rsidR="00C50518" w:rsidRPr="006A7EE2" w:rsidRDefault="00C50518" w:rsidP="00567BD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1A2ED1" w14:textId="77777777" w:rsidR="00C50518" w:rsidRPr="006A7EE2" w:rsidRDefault="00C50518" w:rsidP="00567BD0">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B82AF7C" w14:textId="77777777" w:rsidR="00C50518" w:rsidRDefault="00C50518" w:rsidP="00567BD0">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5F9324A7" w14:textId="77777777" w:rsidR="00C50518" w:rsidRDefault="00C50518" w:rsidP="00567BD0">
            <w:pPr>
              <w:pStyle w:val="TAL"/>
              <w:keepNext w:val="0"/>
              <w:keepLines w:val="0"/>
              <w:widowControl w:val="0"/>
              <w:rPr>
                <w:rFonts w:cs="Arial"/>
                <w:szCs w:val="18"/>
              </w:rPr>
            </w:pPr>
          </w:p>
          <w:p w14:paraId="2AF1F735" w14:textId="77777777" w:rsidR="00C50518" w:rsidRDefault="00C50518" w:rsidP="00567BD0">
            <w:pPr>
              <w:pStyle w:val="TAL"/>
              <w:keepNext w:val="0"/>
              <w:keepLines w:val="0"/>
              <w:widowControl w:val="0"/>
            </w:pPr>
            <w:r>
              <w:t>When present, this IE shall be set as following:</w:t>
            </w:r>
          </w:p>
          <w:p w14:paraId="1FA56C3F" w14:textId="77777777" w:rsidR="00C50518" w:rsidRDefault="00C50518" w:rsidP="00567BD0">
            <w:pPr>
              <w:pStyle w:val="TAL"/>
              <w:keepNext w:val="0"/>
              <w:keepLines w:val="0"/>
              <w:widowControl w:val="0"/>
            </w:pPr>
            <w:r>
              <w:t>- true: management based MDT is allowed.</w:t>
            </w:r>
          </w:p>
          <w:p w14:paraId="28366503" w14:textId="77777777" w:rsidR="00C50518" w:rsidRPr="006A7EE2" w:rsidRDefault="00C50518" w:rsidP="00567BD0">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49CDD970" w14:textId="77777777" w:rsidR="00C50518" w:rsidRDefault="00C50518" w:rsidP="00567BD0">
            <w:pPr>
              <w:pStyle w:val="TAL"/>
              <w:keepNext w:val="0"/>
              <w:keepLines w:val="0"/>
              <w:widowControl w:val="0"/>
            </w:pPr>
          </w:p>
        </w:tc>
      </w:tr>
      <w:tr w:rsidR="00C50518" w:rsidRPr="003B2883" w14:paraId="1F3A26AC"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2FA831FD" w14:textId="77777777" w:rsidR="00C50518" w:rsidRDefault="00C50518" w:rsidP="00567BD0">
            <w:pPr>
              <w:pStyle w:val="TAL"/>
              <w:rPr>
                <w:lang w:eastAsia="zh-CN"/>
              </w:rPr>
            </w:pPr>
            <w:proofErr w:type="spellStart"/>
            <w:r>
              <w:rPr>
                <w:lang w:eastAsia="zh-CN"/>
              </w:rPr>
              <w:t>adjacentPlmnMngtMdtInds</w:t>
            </w:r>
            <w:proofErr w:type="spellEnd"/>
          </w:p>
        </w:tc>
        <w:tc>
          <w:tcPr>
            <w:tcW w:w="1418" w:type="dxa"/>
            <w:tcBorders>
              <w:top w:val="single" w:sz="4" w:space="0" w:color="auto"/>
              <w:left w:val="single" w:sz="4" w:space="0" w:color="auto"/>
              <w:bottom w:val="single" w:sz="4" w:space="0" w:color="auto"/>
              <w:right w:val="single" w:sz="4" w:space="0" w:color="auto"/>
            </w:tcBorders>
          </w:tcPr>
          <w:p w14:paraId="62928EA6" w14:textId="77777777" w:rsidR="00C50518" w:rsidRDefault="00C50518" w:rsidP="00567BD0">
            <w:pPr>
              <w:pStyle w:val="TAL"/>
            </w:pPr>
            <w:r>
              <w:t>map(</w:t>
            </w:r>
            <w:proofErr w:type="spellStart"/>
            <w:r>
              <w:t>boolean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B776B0B" w14:textId="77777777" w:rsidR="00C50518" w:rsidRDefault="00C50518" w:rsidP="00567BD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525EB0" w14:textId="77777777" w:rsidR="00C50518" w:rsidRDefault="00C50518" w:rsidP="00567BD0">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60749AC" w14:textId="77777777" w:rsidR="00C50518" w:rsidRDefault="00C50518" w:rsidP="00567BD0">
            <w:pPr>
              <w:pStyle w:val="TAL"/>
              <w:keepNext w:val="0"/>
              <w:keepLines w:val="0"/>
              <w:widowControl w:val="0"/>
            </w:pPr>
            <w:r w:rsidRPr="00B06F7A">
              <w:t xml:space="preserve">A map (list of key-value pairs where </w:t>
            </w:r>
            <w:proofErr w:type="spellStart"/>
            <w:r w:rsidRPr="00B06F7A">
              <w:t>PlmnId</w:t>
            </w:r>
            <w:proofErr w:type="spellEnd"/>
            <w:r w:rsidRPr="00B06F7A">
              <w:t xml:space="preserve"> converted to string serves as key; see 3GPP TS 29.571 [7]) of </w:t>
            </w:r>
            <w:r>
              <w:t>Booleans, each indicating whether Management Based MDT is allowed in the corresponding PLMN:</w:t>
            </w:r>
            <w:r>
              <w:br/>
              <w:t>- true: management based MDT is allowed in the PLMN.</w:t>
            </w:r>
          </w:p>
          <w:p w14:paraId="50A22D1E" w14:textId="77777777" w:rsidR="00C50518" w:rsidRDefault="00C50518" w:rsidP="00567BD0">
            <w:pPr>
              <w:pStyle w:val="TAL"/>
              <w:keepNext w:val="0"/>
              <w:keepLines w:val="0"/>
              <w:widowControl w:val="0"/>
              <w:rPr>
                <w:rFonts w:cs="Arial"/>
                <w:szCs w:val="18"/>
              </w:rPr>
            </w:pPr>
            <w:r>
              <w:t>- false: management based MDT is not allowed in the PLMN.</w:t>
            </w:r>
          </w:p>
        </w:tc>
        <w:tc>
          <w:tcPr>
            <w:tcW w:w="1311" w:type="dxa"/>
            <w:tcBorders>
              <w:top w:val="single" w:sz="4" w:space="0" w:color="auto"/>
              <w:left w:val="single" w:sz="4" w:space="0" w:color="auto"/>
              <w:bottom w:val="single" w:sz="4" w:space="0" w:color="auto"/>
              <w:right w:val="single" w:sz="4" w:space="0" w:color="auto"/>
            </w:tcBorders>
          </w:tcPr>
          <w:p w14:paraId="78A9A55F" w14:textId="77777777" w:rsidR="00C50518" w:rsidRDefault="00C50518" w:rsidP="00567BD0">
            <w:pPr>
              <w:pStyle w:val="TAL"/>
              <w:keepNext w:val="0"/>
              <w:keepLines w:val="0"/>
              <w:widowControl w:val="0"/>
            </w:pPr>
          </w:p>
        </w:tc>
      </w:tr>
      <w:tr w:rsidR="00C50518" w:rsidRPr="003B2883" w14:paraId="76F0F813"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14EA6363" w14:textId="77777777" w:rsidR="00C50518" w:rsidRPr="006A7EE2" w:rsidRDefault="00C50518" w:rsidP="00567BD0">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7EF38AB4" w14:textId="77777777" w:rsidR="00C50518" w:rsidRPr="006A7EE2" w:rsidRDefault="00C50518" w:rsidP="00567BD0">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601D0F01" w14:textId="77777777" w:rsidR="00C50518" w:rsidRPr="006A7EE2" w:rsidRDefault="00C50518" w:rsidP="00567BD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D57DB1" w14:textId="77777777" w:rsidR="00C50518" w:rsidRPr="006A7EE2" w:rsidRDefault="00C50518" w:rsidP="00567BD0">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A43D174" w14:textId="77777777" w:rsidR="00C50518" w:rsidRPr="006A7EE2" w:rsidRDefault="00C50518" w:rsidP="00567BD0">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for signalling based MDT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16C74D66" w14:textId="77777777" w:rsidR="00C50518" w:rsidRDefault="00C50518" w:rsidP="00567BD0">
            <w:pPr>
              <w:pStyle w:val="TAL"/>
              <w:keepNext w:val="0"/>
              <w:keepLines w:val="0"/>
              <w:widowControl w:val="0"/>
            </w:pPr>
          </w:p>
        </w:tc>
      </w:tr>
      <w:tr w:rsidR="00C50518" w:rsidRPr="003B2883" w14:paraId="7FDE8A48"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1569EFAF" w14:textId="77777777" w:rsidR="00C50518" w:rsidRDefault="00C50518" w:rsidP="00567BD0">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1C1CCCF1" w14:textId="77777777" w:rsidR="00C50518" w:rsidRDefault="00C50518" w:rsidP="00567BD0">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17EEEE27" w14:textId="77777777" w:rsidR="00C50518" w:rsidRDefault="00C50518" w:rsidP="00567BD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331546" w14:textId="77777777" w:rsidR="00C50518" w:rsidRDefault="00C50518" w:rsidP="00567BD0">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76C406BA" w14:textId="77777777" w:rsidR="00C50518" w:rsidRPr="00ED1D10" w:rsidRDefault="00C50518" w:rsidP="00567BD0">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594307C7" w14:textId="77777777" w:rsidR="00C50518" w:rsidRDefault="00C50518" w:rsidP="00567BD0">
            <w:pPr>
              <w:pStyle w:val="TAL"/>
            </w:pPr>
            <w:r w:rsidRPr="00ED1D10">
              <w:t xml:space="preserve">If absent, </w:t>
            </w:r>
            <w:r w:rsidRPr="00ED1D10">
              <w:rPr>
                <w:rFonts w:hint="eastAsia"/>
              </w:rPr>
              <w:t>t</w:t>
            </w:r>
            <w:r w:rsidRPr="00ED1D10">
              <w:t>his IE indicates Enhanced Coverage is not restricted for WB-N1 mode.</w:t>
            </w:r>
          </w:p>
          <w:p w14:paraId="7B8E4105" w14:textId="77777777" w:rsidR="00C50518" w:rsidRPr="006C1437" w:rsidRDefault="00C50518" w:rsidP="00567BD0">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1B6153F4" w14:textId="77777777" w:rsidR="00C50518" w:rsidRDefault="00C50518" w:rsidP="00567BD0">
            <w:pPr>
              <w:pStyle w:val="TAL"/>
              <w:keepNext w:val="0"/>
              <w:keepLines w:val="0"/>
              <w:widowControl w:val="0"/>
            </w:pPr>
          </w:p>
        </w:tc>
      </w:tr>
      <w:tr w:rsidR="00C50518" w:rsidRPr="003B2883" w14:paraId="4CF2E0F8"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176BF9C6" w14:textId="77777777" w:rsidR="00C50518" w:rsidRDefault="00C50518" w:rsidP="00567BD0">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2459E019" w14:textId="77777777" w:rsidR="00C50518" w:rsidRDefault="00C50518" w:rsidP="00567BD0">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6F6D748" w14:textId="77777777" w:rsidR="00C50518" w:rsidRDefault="00C50518" w:rsidP="00567BD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ADA179" w14:textId="77777777" w:rsidR="00C50518" w:rsidRDefault="00C50518" w:rsidP="00567BD0">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E188144" w14:textId="77777777" w:rsidR="00C50518" w:rsidRPr="0095496B" w:rsidRDefault="00C50518" w:rsidP="00567BD0">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7D23CD2A" w14:textId="77777777" w:rsidR="00C50518" w:rsidRPr="0095496B" w:rsidRDefault="00C50518" w:rsidP="00567BD0">
            <w:pPr>
              <w:pStyle w:val="TAL"/>
            </w:pPr>
          </w:p>
          <w:p w14:paraId="6182BEB0" w14:textId="77777777" w:rsidR="00C50518" w:rsidRPr="0095496B" w:rsidDel="003F1E22" w:rsidRDefault="00C50518" w:rsidP="00567BD0">
            <w:pPr>
              <w:pStyle w:val="TAL"/>
            </w:pPr>
            <w:r w:rsidRPr="0095496B">
              <w:t>If present, this IE shall indicate whether Enhanced Coverage for NB-N1 mode is restricted or not.</w:t>
            </w:r>
          </w:p>
          <w:p w14:paraId="6FDA5EA5" w14:textId="77777777" w:rsidR="00C50518" w:rsidRPr="0095496B" w:rsidRDefault="00C50518" w:rsidP="00567BD0">
            <w:pPr>
              <w:pStyle w:val="TAL"/>
            </w:pPr>
          </w:p>
          <w:p w14:paraId="276DD1AF" w14:textId="77777777" w:rsidR="00C50518" w:rsidRPr="003E42ED" w:rsidRDefault="00C50518" w:rsidP="00567BD0">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3B11F639" w14:textId="77777777" w:rsidR="00C50518" w:rsidRPr="006C1437" w:rsidRDefault="00C50518" w:rsidP="00567BD0">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3B1FC5C5" w14:textId="77777777" w:rsidR="00C50518" w:rsidRDefault="00C50518" w:rsidP="00567BD0">
            <w:pPr>
              <w:pStyle w:val="TAL"/>
              <w:keepNext w:val="0"/>
              <w:keepLines w:val="0"/>
              <w:widowControl w:val="0"/>
            </w:pPr>
          </w:p>
        </w:tc>
      </w:tr>
      <w:tr w:rsidR="00C50518" w:rsidRPr="003B2883" w14:paraId="1A8BD7B6"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1CAD7219" w14:textId="77777777" w:rsidR="00C50518" w:rsidRDefault="00C50518" w:rsidP="00567BD0">
            <w:pPr>
              <w:pStyle w:val="TAL"/>
              <w:rPr>
                <w:lang w:eastAsia="zh-CN"/>
              </w:rPr>
            </w:pPr>
            <w:proofErr w:type="spellStart"/>
            <w:r w:rsidRPr="00B3056F">
              <w:lastRenderedPageBreak/>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44FEE10E" w14:textId="77777777" w:rsidR="00C50518" w:rsidRDefault="00C50518" w:rsidP="00567BD0">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10CA3DE" w14:textId="77777777" w:rsidR="00C50518" w:rsidRDefault="00C50518" w:rsidP="00567BD0">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5CF71D97" w14:textId="77777777" w:rsidR="00C50518" w:rsidRDefault="00C50518" w:rsidP="00567BD0">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0F370E90" w14:textId="77777777" w:rsidR="00C50518" w:rsidRDefault="00C50518" w:rsidP="00567BD0">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4E366E0C" w14:textId="77777777" w:rsidR="00C50518" w:rsidRDefault="00C50518" w:rsidP="00567BD0">
            <w:pPr>
              <w:pStyle w:val="TAL"/>
              <w:rPr>
                <w:rFonts w:cs="Arial"/>
                <w:szCs w:val="18"/>
              </w:rPr>
            </w:pPr>
          </w:p>
          <w:p w14:paraId="1928A3FE" w14:textId="77777777" w:rsidR="00C50518" w:rsidRPr="00B3056F" w:rsidRDefault="00C50518" w:rsidP="00567BD0">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472814C0" w14:textId="77777777" w:rsidR="00C50518" w:rsidRDefault="00C50518" w:rsidP="00567BD0">
            <w:pPr>
              <w:pStyle w:val="B1"/>
              <w:rPr>
                <w:rFonts w:ascii="Arial" w:hAnsi="Arial" w:cs="Arial"/>
                <w:sz w:val="18"/>
                <w:szCs w:val="18"/>
              </w:rPr>
            </w:pPr>
            <w:bookmarkStart w:id="27"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27"/>
          <w:p w14:paraId="67B0DC8B" w14:textId="77777777" w:rsidR="00C50518" w:rsidRPr="00ED1D10" w:rsidRDefault="00C50518" w:rsidP="00567BD0">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0709B5B0" w14:textId="77777777" w:rsidR="00C50518" w:rsidRDefault="00C50518" w:rsidP="00567BD0">
            <w:pPr>
              <w:pStyle w:val="TAL"/>
              <w:keepNext w:val="0"/>
              <w:keepLines w:val="0"/>
              <w:widowControl w:val="0"/>
            </w:pPr>
          </w:p>
        </w:tc>
      </w:tr>
      <w:tr w:rsidR="00C50518" w:rsidRPr="003B2883" w14:paraId="382B36F8"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01DF327E" w14:textId="77777777" w:rsidR="00C50518" w:rsidRPr="00B3056F" w:rsidRDefault="00C50518" w:rsidP="00567BD0">
            <w:pPr>
              <w:pStyle w:val="TAL"/>
            </w:pPr>
            <w:proofErr w:type="spellStart"/>
            <w:r>
              <w:t>mbsr</w:t>
            </w:r>
            <w:r w:rsidRPr="004362DD">
              <w:t>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6AA0C94A" w14:textId="77777777" w:rsidR="00C50518" w:rsidRPr="00B3056F" w:rsidRDefault="00C50518" w:rsidP="00567BD0">
            <w:pPr>
              <w:pStyle w:val="TAL"/>
            </w:pPr>
            <w:proofErr w:type="spellStart"/>
            <w:r w:rsidRPr="00873BEB">
              <w:t>MbsrOperationAllowed</w:t>
            </w:r>
            <w:proofErr w:type="spellEnd"/>
          </w:p>
        </w:tc>
        <w:tc>
          <w:tcPr>
            <w:tcW w:w="425" w:type="dxa"/>
            <w:tcBorders>
              <w:top w:val="single" w:sz="4" w:space="0" w:color="auto"/>
              <w:left w:val="single" w:sz="4" w:space="0" w:color="auto"/>
              <w:bottom w:val="single" w:sz="4" w:space="0" w:color="auto"/>
              <w:right w:val="single" w:sz="4" w:space="0" w:color="auto"/>
            </w:tcBorders>
          </w:tcPr>
          <w:p w14:paraId="3556FA98" w14:textId="77777777" w:rsidR="00C50518" w:rsidRPr="00B3056F" w:rsidRDefault="00C50518" w:rsidP="00567BD0">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64D87A79" w14:textId="77777777" w:rsidR="00C50518" w:rsidRPr="00B3056F" w:rsidRDefault="00C50518" w:rsidP="00567BD0">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5FDF6B51" w14:textId="77777777" w:rsidR="00C50518" w:rsidRDefault="00C50518" w:rsidP="00567BD0">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1924E9D4" w14:textId="77777777" w:rsidR="00C50518" w:rsidRDefault="00C50518" w:rsidP="00567BD0">
            <w:pPr>
              <w:pStyle w:val="TAL"/>
              <w:keepNext w:val="0"/>
              <w:keepLines w:val="0"/>
              <w:widowControl w:val="0"/>
            </w:pPr>
          </w:p>
        </w:tc>
      </w:tr>
      <w:tr w:rsidR="00C50518" w:rsidRPr="003B2883" w14:paraId="48A016D6"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6CE89079" w14:textId="77777777" w:rsidR="00C50518" w:rsidRDefault="00C50518" w:rsidP="00567BD0">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30FB5DA1" w14:textId="77777777" w:rsidR="00C50518" w:rsidRDefault="00C50518" w:rsidP="00567BD0">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3643C414" w14:textId="77777777" w:rsidR="00C50518" w:rsidRDefault="00C50518" w:rsidP="00567BD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C5FDE4" w14:textId="77777777" w:rsidR="00C50518" w:rsidRDefault="00C50518" w:rsidP="00567BD0">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6AA10BC" w14:textId="77777777" w:rsidR="00C50518" w:rsidRDefault="00C50518" w:rsidP="00567BD0">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6550CE44" w14:textId="77777777" w:rsidR="00C50518" w:rsidRPr="00ED1D10" w:rsidRDefault="00C50518" w:rsidP="00567BD0">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6805FBF7" w14:textId="381CF95E" w:rsidR="00C50518" w:rsidRPr="00061BAA" w:rsidRDefault="00C50518" w:rsidP="00567BD0">
            <w:pPr>
              <w:pStyle w:val="TAL"/>
              <w:keepNext w:val="0"/>
              <w:keepLines w:val="0"/>
              <w:widowControl w:val="0"/>
              <w:rPr>
                <w:lang w:val="en-DE"/>
              </w:rPr>
            </w:pPr>
            <w:proofErr w:type="spellStart"/>
            <w:r>
              <w:t>ProSe</w:t>
            </w:r>
            <w:proofErr w:type="spellEnd"/>
            <w:ins w:id="28" w:author="Huawei CT4#125" w:date="2024-09-30T19:26:00Z">
              <w:r w:rsidR="00061BAA">
                <w:rPr>
                  <w:lang w:val="en-DE"/>
                </w:rPr>
                <w:t xml:space="preserve">, </w:t>
              </w:r>
              <w:proofErr w:type="spellStart"/>
              <w:r w:rsidR="00061BAA">
                <w:rPr>
                  <w:lang w:val="en-DE"/>
                </w:rPr>
                <w:t>Pro</w:t>
              </w:r>
            </w:ins>
            <w:ins w:id="29" w:author="rev1" w:date="2024-10-16T03:32:00Z">
              <w:r w:rsidR="006607F8">
                <w:rPr>
                  <w:lang w:val="en-DE"/>
                </w:rPr>
                <w:t>S</w:t>
              </w:r>
            </w:ins>
            <w:ins w:id="30" w:author="Huawei CT4#125" w:date="2024-09-30T19:26:00Z">
              <w:r w:rsidR="00061BAA">
                <w:rPr>
                  <w:lang w:val="en-DE"/>
                </w:rPr>
                <w:t>e_</w:t>
              </w:r>
            </w:ins>
            <w:ins w:id="31" w:author="Huawei CT4#125" w:date="2024-09-30T19:32:00Z">
              <w:r w:rsidR="000B7686">
                <w:rPr>
                  <w:lang w:val="en-DE"/>
                </w:rPr>
                <w:t>M</w:t>
              </w:r>
            </w:ins>
            <w:ins w:id="32" w:author="Huawei CT4#125" w:date="2024-09-30T19:26:00Z">
              <w:r w:rsidR="00061BAA">
                <w:rPr>
                  <w:lang w:val="en-DE"/>
                </w:rPr>
                <w:t>ultihop</w:t>
              </w:r>
            </w:ins>
            <w:proofErr w:type="spellEnd"/>
          </w:p>
        </w:tc>
      </w:tr>
      <w:tr w:rsidR="00C50518" w:rsidRPr="003B2883" w14:paraId="32AE68E1"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4098DCFE" w14:textId="77777777" w:rsidR="00C50518" w:rsidRDefault="00C50518" w:rsidP="00567BD0">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4362E087" w14:textId="77777777" w:rsidR="00C50518" w:rsidRDefault="00C50518" w:rsidP="00567BD0">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34C763B" w14:textId="77777777" w:rsidR="00C50518" w:rsidRDefault="00C50518" w:rsidP="00567BD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609172" w14:textId="77777777" w:rsidR="00C50518" w:rsidRDefault="00C50518" w:rsidP="00567BD0">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7EB89E59" w14:textId="77777777" w:rsidR="00C50518" w:rsidRDefault="00C50518" w:rsidP="00567BD0">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0B9FB7AB" w14:textId="77777777" w:rsidR="00C50518" w:rsidRDefault="00C50518" w:rsidP="00567BD0">
            <w:pPr>
              <w:pStyle w:val="TAL"/>
              <w:rPr>
                <w:rFonts w:cs="Arial"/>
                <w:szCs w:val="18"/>
                <w:lang w:eastAsia="zh-CN"/>
              </w:rPr>
            </w:pPr>
          </w:p>
          <w:p w14:paraId="0955CE00" w14:textId="77777777" w:rsidR="00C50518" w:rsidRDefault="00C50518" w:rsidP="00567BD0">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3BCC964A" w14:textId="77777777" w:rsidR="00C50518" w:rsidRDefault="00C50518" w:rsidP="00567BD0">
            <w:pPr>
              <w:pStyle w:val="TAL"/>
              <w:keepNext w:val="0"/>
              <w:keepLines w:val="0"/>
              <w:widowControl w:val="0"/>
            </w:pPr>
            <w:r>
              <w:t>ASUC</w:t>
            </w:r>
          </w:p>
        </w:tc>
      </w:tr>
      <w:tr w:rsidR="00C50518" w:rsidRPr="003B2883" w14:paraId="7523A994"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67FA4AF7" w14:textId="77777777" w:rsidR="00C50518" w:rsidRDefault="00C50518" w:rsidP="00567BD0">
            <w:pPr>
              <w:pStyle w:val="TAL"/>
              <w:rPr>
                <w:lang w:eastAsia="zh-CN"/>
              </w:rPr>
            </w:pPr>
            <w:proofErr w:type="spellStart"/>
            <w:r>
              <w:rPr>
                <w:lang w:val="en-US" w:eastAsia="zh-CN"/>
              </w:rPr>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081ACDA9" w14:textId="77777777" w:rsidR="00C50518" w:rsidRDefault="00C50518" w:rsidP="00567BD0">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07507D67" w14:textId="77777777" w:rsidR="00C50518" w:rsidRDefault="00C50518" w:rsidP="00567BD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5E783F4" w14:textId="77777777" w:rsidR="00C50518" w:rsidRDefault="00C50518" w:rsidP="00567BD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DBDEF93" w14:textId="77777777" w:rsidR="00C50518" w:rsidRDefault="00C50518" w:rsidP="00567BD0">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4A9C9C44" w14:textId="77777777" w:rsidR="00C50518" w:rsidRDefault="00C50518" w:rsidP="00567BD0">
            <w:pPr>
              <w:pStyle w:val="TAL"/>
              <w:keepNext w:val="0"/>
              <w:keepLines w:val="0"/>
              <w:widowControl w:val="0"/>
            </w:pPr>
          </w:p>
        </w:tc>
      </w:tr>
      <w:tr w:rsidR="00C50518" w:rsidRPr="003B2883" w14:paraId="19224A8A"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742D7A8A" w14:textId="77777777" w:rsidR="00C50518" w:rsidRDefault="00C50518" w:rsidP="00567BD0">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0FC2F001" w14:textId="77777777" w:rsidR="00C50518" w:rsidRDefault="00C50518" w:rsidP="00567BD0">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447E112F" w14:textId="77777777" w:rsidR="00C50518" w:rsidRDefault="00C50518" w:rsidP="00567BD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366021B" w14:textId="77777777" w:rsidR="00C50518" w:rsidRDefault="00C50518" w:rsidP="00567BD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B6B8AF7" w14:textId="77777777" w:rsidR="00C50518" w:rsidRDefault="00C50518" w:rsidP="00567BD0">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17BF18AC" w14:textId="77777777" w:rsidR="00C50518" w:rsidRDefault="00C50518" w:rsidP="00567BD0">
            <w:pPr>
              <w:pStyle w:val="TAL"/>
              <w:keepNext w:val="0"/>
              <w:keepLines w:val="0"/>
              <w:widowControl w:val="0"/>
            </w:pPr>
          </w:p>
        </w:tc>
      </w:tr>
      <w:tr w:rsidR="00C50518" w:rsidRPr="003B2883" w14:paraId="72852967"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5392519F" w14:textId="77777777" w:rsidR="00C50518" w:rsidRDefault="00C50518" w:rsidP="00567BD0">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2F521129" w14:textId="77777777" w:rsidR="00C50518" w:rsidRDefault="00C50518" w:rsidP="00567BD0">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7A6927E9" w14:textId="77777777" w:rsidR="00C50518" w:rsidRDefault="00C50518" w:rsidP="00567BD0">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F2D0391" w14:textId="77777777" w:rsidR="00C50518" w:rsidRDefault="00C50518" w:rsidP="00567BD0">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CEE9722" w14:textId="77777777" w:rsidR="00C50518" w:rsidRDefault="00C50518" w:rsidP="00567BD0">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1828DBCE" w14:textId="77777777" w:rsidR="00C50518" w:rsidRDefault="00C50518" w:rsidP="00567BD0">
            <w:pPr>
              <w:pStyle w:val="TAL"/>
              <w:keepNext w:val="0"/>
              <w:keepLines w:val="0"/>
              <w:widowControl w:val="0"/>
            </w:pPr>
          </w:p>
        </w:tc>
      </w:tr>
      <w:tr w:rsidR="00C50518" w:rsidRPr="003B2883" w14:paraId="59ABC6A5"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79923DC4" w14:textId="77777777" w:rsidR="00C50518" w:rsidRDefault="00C50518" w:rsidP="00567BD0">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7A587106" w14:textId="77777777" w:rsidR="00C50518" w:rsidRDefault="00C50518" w:rsidP="00567BD0">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DF4F7E1" w14:textId="77777777" w:rsidR="00C50518" w:rsidRDefault="00C50518" w:rsidP="00567BD0">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D64097" w14:textId="77777777" w:rsidR="00C50518" w:rsidRDefault="00C50518" w:rsidP="00567BD0">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B78B022" w14:textId="77777777" w:rsidR="00C50518" w:rsidRDefault="00C50518" w:rsidP="00567BD0">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0009C293" w14:textId="77777777" w:rsidR="00C50518" w:rsidRDefault="00C50518" w:rsidP="00567BD0">
            <w:pPr>
              <w:pStyle w:val="TAL"/>
            </w:pPr>
          </w:p>
          <w:p w14:paraId="117A3A0D" w14:textId="77777777" w:rsidR="00C50518" w:rsidRDefault="00C50518" w:rsidP="00567BD0">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1911C47E" w14:textId="77777777" w:rsidR="00C50518" w:rsidRDefault="00C50518" w:rsidP="00567BD0">
            <w:pPr>
              <w:pStyle w:val="TAL"/>
              <w:keepNext w:val="0"/>
              <w:keepLines w:val="0"/>
              <w:widowControl w:val="0"/>
            </w:pPr>
          </w:p>
        </w:tc>
      </w:tr>
      <w:tr w:rsidR="00C50518" w:rsidRPr="003B2883" w14:paraId="2A628F90"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2DF08A6B" w14:textId="77777777" w:rsidR="00C50518" w:rsidRDefault="00C50518" w:rsidP="00567BD0">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7FFAF067" w14:textId="77777777" w:rsidR="00C50518" w:rsidRDefault="00C50518" w:rsidP="00567BD0">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8E58ED6" w14:textId="77777777" w:rsidR="00C50518" w:rsidRDefault="00C50518" w:rsidP="00567BD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A58579" w14:textId="77777777" w:rsidR="00C50518" w:rsidRDefault="00C50518" w:rsidP="00567BD0">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DFE7C13" w14:textId="77777777" w:rsidR="00C50518" w:rsidRDefault="00C50518" w:rsidP="00567BD0">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06EACE55" w14:textId="77777777" w:rsidR="00C50518" w:rsidRDefault="00C50518" w:rsidP="00567BD0">
            <w:pPr>
              <w:pStyle w:val="TAL"/>
            </w:pPr>
          </w:p>
          <w:p w14:paraId="78FA35CB" w14:textId="77777777" w:rsidR="00C50518" w:rsidRDefault="00C50518" w:rsidP="00567BD0">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31EE9F50" w14:textId="77777777" w:rsidR="00C50518" w:rsidRDefault="00C50518" w:rsidP="00567BD0">
            <w:pPr>
              <w:pStyle w:val="TAL"/>
              <w:keepNext w:val="0"/>
              <w:keepLines w:val="0"/>
              <w:widowControl w:val="0"/>
            </w:pPr>
          </w:p>
        </w:tc>
      </w:tr>
      <w:tr w:rsidR="00C50518" w:rsidRPr="003B2883" w14:paraId="3D91DEF8"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222A5670" w14:textId="77777777" w:rsidR="00C50518" w:rsidRDefault="00C50518" w:rsidP="00567BD0">
            <w:pPr>
              <w:pStyle w:val="TAL"/>
              <w:rPr>
                <w:lang w:val="en-US" w:eastAsia="zh-CN"/>
              </w:rPr>
            </w:pPr>
            <w:proofErr w:type="spellStart"/>
            <w:r>
              <w:lastRenderedPageBreak/>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4D42D955" w14:textId="77777777" w:rsidR="00C50518" w:rsidRDefault="00C50518" w:rsidP="00567BD0">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18987922" w14:textId="77777777" w:rsidR="00C50518" w:rsidRDefault="00C50518" w:rsidP="00567BD0">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6BCC5E" w14:textId="77777777" w:rsidR="00C50518" w:rsidRDefault="00C50518" w:rsidP="00567BD0">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E8C02C6" w14:textId="77777777" w:rsidR="00C50518" w:rsidRDefault="00C50518" w:rsidP="00567BD0">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1C532A7E" w14:textId="77777777" w:rsidR="00C50518" w:rsidRDefault="00C50518" w:rsidP="00567BD0">
            <w:pPr>
              <w:pStyle w:val="TAL"/>
              <w:keepNext w:val="0"/>
              <w:keepLines w:val="0"/>
              <w:widowControl w:val="0"/>
            </w:pPr>
          </w:p>
        </w:tc>
      </w:tr>
      <w:tr w:rsidR="00C50518" w:rsidRPr="003B2883" w14:paraId="6074E375"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2023969B" w14:textId="77777777" w:rsidR="00C50518" w:rsidRDefault="00C50518" w:rsidP="00567BD0">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105568DE" w14:textId="77777777" w:rsidR="00C50518" w:rsidRDefault="00C50518" w:rsidP="00567BD0">
            <w:pPr>
              <w:pStyle w:val="TAL"/>
            </w:pPr>
            <w:r>
              <w:t>array(</w:t>
            </w:r>
            <w:proofErr w:type="spellStart"/>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7A4B4BC" w14:textId="77777777" w:rsidR="00C50518" w:rsidRDefault="00C50518" w:rsidP="00567BD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4B670F4" w14:textId="77777777" w:rsidR="00C50518" w:rsidRDefault="00C50518" w:rsidP="00567BD0">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2618269F" w14:textId="77777777" w:rsidR="00C50518" w:rsidRDefault="00C50518" w:rsidP="00567BD0">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078E5D69" w14:textId="77777777" w:rsidR="00C50518" w:rsidRDefault="00C50518" w:rsidP="00567BD0">
            <w:pPr>
              <w:pStyle w:val="TAL"/>
            </w:pPr>
          </w:p>
          <w:p w14:paraId="7BA228BB" w14:textId="77777777" w:rsidR="00C50518" w:rsidRDefault="00C50518" w:rsidP="00567BD0">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170198DA" w14:textId="77777777" w:rsidR="00C50518" w:rsidRDefault="00C50518" w:rsidP="00567BD0">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3351B40B" w14:textId="77777777" w:rsidR="00C50518" w:rsidRDefault="00C50518" w:rsidP="00567BD0">
            <w:pPr>
              <w:pStyle w:val="TAL"/>
              <w:keepNext w:val="0"/>
              <w:keepLines w:val="0"/>
              <w:widowControl w:val="0"/>
            </w:pPr>
            <w:r>
              <w:t>SPAE</w:t>
            </w:r>
          </w:p>
        </w:tc>
      </w:tr>
      <w:tr w:rsidR="00C50518" w:rsidRPr="003B2883" w14:paraId="5DE82294"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7F46FB0F" w14:textId="77777777" w:rsidR="00C50518" w:rsidRDefault="00C50518" w:rsidP="00567BD0">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611A5C71" w14:textId="77777777" w:rsidR="00C50518" w:rsidRDefault="00C50518" w:rsidP="00567BD0">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4B594DC4" w14:textId="77777777" w:rsidR="00C50518" w:rsidRDefault="00C50518" w:rsidP="00567BD0">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C093590" w14:textId="77777777" w:rsidR="00C50518" w:rsidRDefault="00C50518" w:rsidP="00567BD0">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858BB97" w14:textId="77777777" w:rsidR="00C50518" w:rsidRDefault="00C50518" w:rsidP="00567BD0">
            <w:pPr>
              <w:pStyle w:val="TAL"/>
              <w:rPr>
                <w:noProof/>
              </w:rPr>
            </w:pPr>
            <w:r>
              <w:rPr>
                <w:noProof/>
              </w:rPr>
              <w:t xml:space="preserve">This IE shall be present </w:t>
            </w:r>
            <w:r w:rsidRPr="00B77840">
              <w:rPr>
                <w:noProof/>
              </w:rPr>
              <w:t>if the smPolicyNotifyPduList IE is present.</w:t>
            </w:r>
          </w:p>
          <w:p w14:paraId="0F216760" w14:textId="77777777" w:rsidR="00C50518" w:rsidRDefault="00C50518" w:rsidP="00567BD0">
            <w:pPr>
              <w:pStyle w:val="TAL"/>
              <w:rPr>
                <w:noProof/>
              </w:rPr>
            </w:pPr>
          </w:p>
          <w:p w14:paraId="0F878759" w14:textId="77777777" w:rsidR="00C50518" w:rsidRDefault="00C50518" w:rsidP="00567BD0">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5D602105" w14:textId="77777777" w:rsidR="00C50518" w:rsidRDefault="00C50518" w:rsidP="00567BD0">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4BDFA5CA" w14:textId="77777777" w:rsidR="00C50518" w:rsidRDefault="00C50518" w:rsidP="00567BD0">
            <w:pPr>
              <w:pStyle w:val="TAL"/>
              <w:keepNext w:val="0"/>
              <w:keepLines w:val="0"/>
              <w:widowControl w:val="0"/>
            </w:pPr>
            <w:r>
              <w:t>SPAE</w:t>
            </w:r>
          </w:p>
        </w:tc>
      </w:tr>
      <w:tr w:rsidR="00C50518" w:rsidRPr="003B2883" w14:paraId="3E7E771E"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2D836CB2" w14:textId="77777777" w:rsidR="00C50518" w:rsidRDefault="00C50518" w:rsidP="00567BD0">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25EDB5D8" w14:textId="77777777" w:rsidR="00C50518" w:rsidRDefault="00C50518" w:rsidP="00567BD0">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2B65D665" w14:textId="77777777" w:rsidR="00C50518" w:rsidRDefault="00C50518" w:rsidP="00567BD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CDE99A2" w14:textId="77777777" w:rsidR="00C50518" w:rsidRDefault="00C50518" w:rsidP="00567BD0">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2B8DDDB" w14:textId="77777777" w:rsidR="00C50518" w:rsidRDefault="00C50518" w:rsidP="00567BD0">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0923D3BC" w14:textId="77777777" w:rsidR="00C50518" w:rsidRDefault="00C50518" w:rsidP="00567BD0">
            <w:pPr>
              <w:pStyle w:val="TAL"/>
              <w:keepNext w:val="0"/>
              <w:keepLines w:val="0"/>
              <w:widowControl w:val="0"/>
            </w:pPr>
          </w:p>
        </w:tc>
      </w:tr>
      <w:tr w:rsidR="00C50518" w:rsidRPr="003B2883" w14:paraId="52F48225"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14AC7DA1" w14:textId="77777777" w:rsidR="00C50518" w:rsidRDefault="00C50518" w:rsidP="00567BD0">
            <w:pPr>
              <w:pStyle w:val="TAL"/>
            </w:pPr>
            <w:bookmarkStart w:id="33" w:name="_PERM_MCCTEMPBM_CRPT03410130___7" w:colFirst="4" w:colLast="4"/>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385C3579" w14:textId="77777777" w:rsidR="00C50518" w:rsidDel="003504F8" w:rsidRDefault="00C50518" w:rsidP="00567BD0">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47C2E56" w14:textId="77777777" w:rsidR="00C50518" w:rsidRDefault="00C50518" w:rsidP="00567BD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0A68BD" w14:textId="77777777" w:rsidR="00C50518" w:rsidRDefault="00C50518" w:rsidP="00567BD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9611027" w14:textId="77777777" w:rsidR="00C50518" w:rsidRDefault="00C50518" w:rsidP="00567BD0">
            <w:pPr>
              <w:pStyle w:val="TAL"/>
            </w:pPr>
            <w:r>
              <w:rPr>
                <w:rFonts w:cs="Arial"/>
                <w:szCs w:val="18"/>
                <w:lang w:eastAsia="zh-CN"/>
              </w:rPr>
              <w:t>This IE shall be present if the UE is registered for onboarding in an SNPN</w:t>
            </w:r>
            <w:r>
              <w:t>.</w:t>
            </w:r>
          </w:p>
          <w:p w14:paraId="6BB55473" w14:textId="77777777" w:rsidR="00C50518" w:rsidRDefault="00C50518" w:rsidP="00567BD0">
            <w:pPr>
              <w:pStyle w:val="TAL"/>
            </w:pPr>
          </w:p>
          <w:p w14:paraId="2675A708" w14:textId="77777777" w:rsidR="00C50518" w:rsidRDefault="00C50518" w:rsidP="00567BD0">
            <w:pPr>
              <w:pStyle w:val="TAL"/>
              <w:rPr>
                <w:rFonts w:cs="Arial"/>
                <w:szCs w:val="18"/>
                <w:lang w:eastAsia="zh-CN"/>
              </w:rPr>
            </w:pPr>
            <w:r>
              <w:rPr>
                <w:rFonts w:cs="Arial"/>
                <w:szCs w:val="18"/>
              </w:rPr>
              <w:t>When present, it shall indicate the following:</w:t>
            </w:r>
          </w:p>
          <w:p w14:paraId="0A959D13" w14:textId="77777777" w:rsidR="00C50518" w:rsidRDefault="00C50518" w:rsidP="00567BD0">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28B79A1A" w14:textId="77777777" w:rsidR="00C50518" w:rsidRPr="00920332" w:rsidRDefault="00C50518" w:rsidP="00567BD0">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269F93C4" w14:textId="77777777" w:rsidR="00C50518" w:rsidRDefault="00C50518" w:rsidP="00567BD0">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C50518" w:rsidRPr="003B2883" w14:paraId="1BA72DF6"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0931AB46" w14:textId="77777777" w:rsidR="00C50518" w:rsidRDefault="00C50518" w:rsidP="00567BD0">
            <w:pPr>
              <w:pStyle w:val="TAL"/>
            </w:pPr>
            <w:bookmarkStart w:id="34" w:name="_PERM_MCCTEMPBM_CRPT03410131___7" w:colFirst="4" w:colLast="4"/>
            <w:bookmarkEnd w:id="33"/>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51844A23" w14:textId="77777777" w:rsidR="00C50518" w:rsidRDefault="00C50518" w:rsidP="00567BD0">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1CF2E9" w14:textId="77777777" w:rsidR="00C50518" w:rsidRDefault="00C50518" w:rsidP="00567BD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9FB874" w14:textId="77777777" w:rsidR="00C50518" w:rsidRDefault="00C50518" w:rsidP="00567BD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A73EB86" w14:textId="77777777" w:rsidR="00C50518" w:rsidRDefault="00C50518" w:rsidP="00567BD0">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1C1F1BB2" w14:textId="77777777" w:rsidR="00C50518" w:rsidRDefault="00C50518" w:rsidP="00567BD0">
            <w:pPr>
              <w:pStyle w:val="TAL"/>
              <w:keepNext w:val="0"/>
              <w:keepLines w:val="0"/>
              <w:widowControl w:val="0"/>
            </w:pPr>
            <w:r>
              <w:t>When present, this IE shall be set as following:</w:t>
            </w:r>
          </w:p>
          <w:p w14:paraId="70763A7D" w14:textId="77777777" w:rsidR="00C50518" w:rsidRDefault="00C50518" w:rsidP="00567BD0">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02AEC629" w14:textId="77777777" w:rsidR="00C50518" w:rsidRPr="0005247A" w:rsidRDefault="00C50518" w:rsidP="00567BD0">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05F4CE9E" w14:textId="77777777" w:rsidR="00C50518" w:rsidRDefault="00C50518" w:rsidP="00567BD0">
            <w:pPr>
              <w:pStyle w:val="TAL"/>
              <w:keepNext w:val="0"/>
              <w:keepLines w:val="0"/>
              <w:widowControl w:val="0"/>
            </w:pPr>
          </w:p>
        </w:tc>
      </w:tr>
      <w:bookmarkEnd w:id="34"/>
      <w:tr w:rsidR="00C50518" w:rsidRPr="003B2883" w14:paraId="1B2A7762"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779B076D" w14:textId="77777777" w:rsidR="00C50518" w:rsidRDefault="00C50518" w:rsidP="00567BD0">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1178E616" w14:textId="77777777" w:rsidR="00C50518" w:rsidRDefault="00C50518" w:rsidP="00567BD0">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661F9110" w14:textId="77777777" w:rsidR="00C50518" w:rsidRDefault="00C50518" w:rsidP="00567BD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0D000E" w14:textId="77777777" w:rsidR="00C50518" w:rsidRDefault="00C50518" w:rsidP="00567BD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1C812D8" w14:textId="77777777" w:rsidR="00C50518" w:rsidRDefault="00C50518" w:rsidP="00567BD0">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5.27.1 in TS</w:t>
            </w:r>
            <w:r>
              <w:rPr>
                <w:rFonts w:cs="Arial"/>
                <w:szCs w:val="18"/>
              </w:rPr>
              <w:t> </w:t>
            </w:r>
            <w:r w:rsidRPr="00775949">
              <w:rPr>
                <w:rFonts w:cs="Arial"/>
                <w:szCs w:val="18"/>
              </w:rPr>
              <w:t>23.501</w:t>
            </w:r>
            <w:r>
              <w:rPr>
                <w:rFonts w:cs="Arial"/>
                <w:szCs w:val="18"/>
              </w:rPr>
              <w:t> </w:t>
            </w:r>
            <w:r w:rsidRPr="00775949">
              <w:rPr>
                <w:rFonts w:cs="Arial"/>
                <w:szCs w:val="18"/>
              </w:rPr>
              <w:t xml:space="preserve">[2]).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387C8AD" w14:textId="77777777" w:rsidR="00C50518" w:rsidRDefault="00C50518" w:rsidP="00567BD0">
            <w:pPr>
              <w:pStyle w:val="TAL"/>
              <w:keepNext w:val="0"/>
              <w:keepLines w:val="0"/>
              <w:widowControl w:val="0"/>
            </w:pPr>
          </w:p>
        </w:tc>
      </w:tr>
      <w:tr w:rsidR="00C50518" w:rsidRPr="003B2883" w14:paraId="5F585F21"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4732989C" w14:textId="77777777" w:rsidR="00C50518" w:rsidRDefault="00C50518" w:rsidP="00567BD0">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7B156060" w14:textId="77777777" w:rsidR="00C50518" w:rsidRDefault="00C50518" w:rsidP="00567BD0">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7E1F3C8E" w14:textId="77777777" w:rsidR="00C50518" w:rsidRDefault="00C50518" w:rsidP="00567BD0">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F631331" w14:textId="77777777" w:rsidR="00C50518" w:rsidRDefault="00C50518" w:rsidP="00567BD0">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66E3FF2A" w14:textId="77777777" w:rsidR="00C50518" w:rsidRDefault="00C50518" w:rsidP="00567BD0">
            <w:pPr>
              <w:pStyle w:val="TAL"/>
              <w:rPr>
                <w:noProof/>
              </w:rPr>
            </w:pPr>
            <w:r>
              <w:rPr>
                <w:noProof/>
              </w:rPr>
              <w:t>This IE shall be present if conditions for SMF Selection information replacement are received from the PCF for AM Policy.</w:t>
            </w:r>
          </w:p>
          <w:p w14:paraId="53C0C938" w14:textId="77777777" w:rsidR="00C50518" w:rsidRDefault="00C50518" w:rsidP="00567BD0">
            <w:pPr>
              <w:pStyle w:val="TAL"/>
              <w:rPr>
                <w:noProof/>
              </w:rPr>
            </w:pPr>
          </w:p>
          <w:p w14:paraId="25F456D1" w14:textId="77777777" w:rsidR="00C50518" w:rsidRDefault="00C50518" w:rsidP="00567BD0">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29B351DD" w14:textId="77777777" w:rsidR="00C50518" w:rsidRDefault="00C50518" w:rsidP="00567BD0">
            <w:pPr>
              <w:pStyle w:val="TAL"/>
              <w:keepNext w:val="0"/>
              <w:keepLines w:val="0"/>
              <w:widowControl w:val="0"/>
            </w:pPr>
          </w:p>
        </w:tc>
      </w:tr>
      <w:tr w:rsidR="00C50518" w:rsidRPr="003B2883" w14:paraId="0AD65479"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5C4658A4" w14:textId="77777777" w:rsidR="00C50518" w:rsidRDefault="00C50518" w:rsidP="00567BD0">
            <w:pPr>
              <w:pStyle w:val="TAL"/>
              <w:rPr>
                <w:noProof/>
              </w:rPr>
            </w:pPr>
            <w:r>
              <w:rPr>
                <w:noProof/>
                <w:lang w:eastAsia="zh-CN"/>
              </w:rPr>
              <w:lastRenderedPageBreak/>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11C37BC0" w14:textId="77777777" w:rsidR="00C50518" w:rsidRDefault="00C50518" w:rsidP="00567BD0">
            <w:pPr>
              <w:pStyle w:val="TAL"/>
            </w:pPr>
            <w:r>
              <w:t>map(</w:t>
            </w:r>
            <w:proofErr w:type="spellStart"/>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36F2502" w14:textId="77777777" w:rsidR="00C50518" w:rsidRDefault="00C50518" w:rsidP="00567BD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9EB704E" w14:textId="77777777" w:rsidR="00C50518" w:rsidRDefault="00C50518" w:rsidP="00567BD0">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48402B1D" w14:textId="77777777" w:rsidR="00C50518" w:rsidRDefault="00C50518" w:rsidP="00567BD0">
            <w:pPr>
              <w:pStyle w:val="TAL"/>
              <w:rPr>
                <w:noProof/>
              </w:rPr>
            </w:pPr>
            <w:r>
              <w:rPr>
                <w:noProof/>
              </w:rPr>
              <w:t>This IE shall be present when UE Slice MBR(s) were received from the PCF for AM Policy.</w:t>
            </w:r>
          </w:p>
          <w:p w14:paraId="60C2DC03" w14:textId="77777777" w:rsidR="00C50518" w:rsidRDefault="00C50518" w:rsidP="00567BD0">
            <w:pPr>
              <w:pStyle w:val="TAL"/>
              <w:rPr>
                <w:noProof/>
              </w:rPr>
            </w:pPr>
          </w:p>
          <w:p w14:paraId="2E7F4F2F" w14:textId="77777777" w:rsidR="00C50518" w:rsidRDefault="00C50518" w:rsidP="00567BD0">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650D8DB9" w14:textId="77777777" w:rsidR="00C50518" w:rsidRDefault="00C50518" w:rsidP="00567BD0">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5402CF44" w14:textId="77777777" w:rsidR="00C50518" w:rsidRDefault="00C50518" w:rsidP="00567BD0">
            <w:pPr>
              <w:pStyle w:val="TAL"/>
              <w:keepNext w:val="0"/>
              <w:keepLines w:val="0"/>
              <w:widowControl w:val="0"/>
            </w:pPr>
          </w:p>
        </w:tc>
      </w:tr>
      <w:tr w:rsidR="00C50518" w:rsidRPr="003B2883" w14:paraId="63FF5E09"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5B736798" w14:textId="77777777" w:rsidR="00C50518" w:rsidRDefault="00C50518" w:rsidP="00567BD0">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55A108D" w14:textId="77777777" w:rsidR="00C50518" w:rsidRDefault="00C50518" w:rsidP="00567BD0">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1B39E55D" w14:textId="77777777" w:rsidR="00C50518" w:rsidRDefault="00C50518" w:rsidP="00567BD0">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720E93E" w14:textId="77777777" w:rsidR="00C50518" w:rsidRDefault="00C50518" w:rsidP="00567BD0">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4A0BBCC" w14:textId="77777777" w:rsidR="00C50518" w:rsidRDefault="00C50518" w:rsidP="00567BD0">
            <w:pPr>
              <w:pStyle w:val="TAL"/>
              <w:rPr>
                <w:rFonts w:cs="Arial"/>
                <w:szCs w:val="18"/>
                <w:lang w:val="en-US" w:eastAsia="zh-CN"/>
              </w:rPr>
            </w:pPr>
            <w:r>
              <w:rPr>
                <w:rFonts w:cs="Arial"/>
                <w:szCs w:val="18"/>
                <w:lang w:val="en-US" w:eastAsia="zh-CN"/>
              </w:rPr>
              <w:t>This IE shall be present if available.</w:t>
            </w:r>
          </w:p>
          <w:p w14:paraId="05517DDE" w14:textId="77777777" w:rsidR="00C50518" w:rsidRDefault="00C50518" w:rsidP="00567BD0">
            <w:pPr>
              <w:pStyle w:val="TAL"/>
              <w:rPr>
                <w:rFonts w:cs="Arial"/>
                <w:szCs w:val="18"/>
                <w:lang w:val="en-US" w:eastAsia="zh-CN"/>
              </w:rPr>
            </w:pPr>
          </w:p>
          <w:p w14:paraId="225671AF" w14:textId="77777777" w:rsidR="00C50518" w:rsidRDefault="00C50518" w:rsidP="00567BD0">
            <w:pPr>
              <w:pStyle w:val="TAL"/>
              <w:rPr>
                <w:rFonts w:cs="Arial"/>
                <w:szCs w:val="18"/>
                <w:lang w:val="en-US" w:eastAsia="zh-CN"/>
              </w:rPr>
            </w:pPr>
            <w:r>
              <w:rPr>
                <w:rFonts w:cs="Arial"/>
                <w:szCs w:val="18"/>
                <w:lang w:val="en-US" w:eastAsia="zh-CN"/>
              </w:rPr>
              <w:t>When present, this IE shall contain the NF Set ID of the SMSF serving the UE.</w:t>
            </w:r>
          </w:p>
          <w:p w14:paraId="69541DB7" w14:textId="77777777" w:rsidR="00C50518" w:rsidRDefault="00C50518" w:rsidP="00567BD0">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5B04D8D6" w14:textId="77777777" w:rsidR="00C50518" w:rsidRDefault="00C50518" w:rsidP="00567BD0">
            <w:pPr>
              <w:pStyle w:val="TAL"/>
              <w:keepNext w:val="0"/>
              <w:keepLines w:val="0"/>
              <w:widowControl w:val="0"/>
            </w:pPr>
          </w:p>
        </w:tc>
      </w:tr>
      <w:tr w:rsidR="00C50518" w:rsidRPr="003B2883" w14:paraId="62F01A7A"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56C7665F" w14:textId="77777777" w:rsidR="00C50518" w:rsidRDefault="00C50518" w:rsidP="00567BD0">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AAF21F4" w14:textId="77777777" w:rsidR="00C50518" w:rsidRDefault="00C50518" w:rsidP="00567BD0">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6BB66681" w14:textId="77777777" w:rsidR="00C50518" w:rsidRDefault="00C50518" w:rsidP="00567BD0">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F874D09" w14:textId="77777777" w:rsidR="00C50518" w:rsidRDefault="00C50518" w:rsidP="00567BD0">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4A33AF3" w14:textId="77777777" w:rsidR="00C50518" w:rsidRDefault="00C50518" w:rsidP="00567BD0">
            <w:pPr>
              <w:pStyle w:val="TAL"/>
              <w:rPr>
                <w:rFonts w:cs="Arial"/>
                <w:szCs w:val="18"/>
                <w:lang w:val="en-US" w:eastAsia="zh-CN"/>
              </w:rPr>
            </w:pPr>
            <w:r>
              <w:rPr>
                <w:rFonts w:cs="Arial"/>
                <w:szCs w:val="18"/>
                <w:lang w:val="en-US" w:eastAsia="zh-CN"/>
              </w:rPr>
              <w:t>This shall be present, if available.</w:t>
            </w:r>
          </w:p>
          <w:p w14:paraId="5519263C" w14:textId="77777777" w:rsidR="00C50518" w:rsidRDefault="00C50518" w:rsidP="00567BD0">
            <w:pPr>
              <w:pStyle w:val="TAL"/>
              <w:rPr>
                <w:rFonts w:cs="Arial"/>
                <w:szCs w:val="18"/>
                <w:lang w:val="en-US" w:eastAsia="zh-CN"/>
              </w:rPr>
            </w:pPr>
          </w:p>
          <w:p w14:paraId="40DCC136" w14:textId="77777777" w:rsidR="00C50518" w:rsidRDefault="00C50518" w:rsidP="00567BD0">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6FED004B" w14:textId="77777777" w:rsidR="00C50518" w:rsidRDefault="00C50518" w:rsidP="00567BD0">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7231289E" w14:textId="77777777" w:rsidR="00C50518" w:rsidRDefault="00C50518" w:rsidP="00567BD0">
            <w:pPr>
              <w:pStyle w:val="TAL"/>
              <w:keepNext w:val="0"/>
              <w:keepLines w:val="0"/>
              <w:widowControl w:val="0"/>
            </w:pPr>
          </w:p>
        </w:tc>
      </w:tr>
      <w:tr w:rsidR="00C50518" w:rsidRPr="003B2883" w14:paraId="144DF57B"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30349582" w14:textId="77777777" w:rsidR="00C50518" w:rsidRDefault="00C50518" w:rsidP="00567BD0">
            <w:pPr>
              <w:pStyle w:val="TAL"/>
              <w:rPr>
                <w:noProof/>
                <w:lang w:eastAsia="zh-CN"/>
              </w:rPr>
            </w:pPr>
            <w:proofErr w:type="spellStart"/>
            <w:r>
              <w:rPr>
                <w:lang w:val="en-US" w:eastAsia="zh-CN"/>
              </w:rPr>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6C58783C" w14:textId="77777777" w:rsidR="00C50518" w:rsidRDefault="00C50518" w:rsidP="00567BD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909981A" w14:textId="77777777" w:rsidR="00C50518" w:rsidRDefault="00C50518" w:rsidP="00567BD0">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01CCC21" w14:textId="77777777" w:rsidR="00C50518" w:rsidRDefault="00C50518" w:rsidP="00567BD0">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BCFC7B0" w14:textId="77777777" w:rsidR="00C50518" w:rsidRDefault="00C50518" w:rsidP="00567BD0">
            <w:pPr>
              <w:pStyle w:val="TAL"/>
              <w:rPr>
                <w:rFonts w:cs="Arial"/>
                <w:szCs w:val="18"/>
                <w:lang w:val="en-US" w:eastAsia="zh-CN"/>
              </w:rPr>
            </w:pPr>
            <w:r>
              <w:rPr>
                <w:rFonts w:cs="Arial"/>
                <w:szCs w:val="18"/>
                <w:lang w:val="en-US" w:eastAsia="zh-CN"/>
              </w:rPr>
              <w:t>This IE shall be present if available.</w:t>
            </w:r>
          </w:p>
          <w:p w14:paraId="3D2C592B" w14:textId="77777777" w:rsidR="00C50518" w:rsidRDefault="00C50518" w:rsidP="00567BD0">
            <w:pPr>
              <w:pStyle w:val="TAL"/>
              <w:rPr>
                <w:lang w:val="en-US"/>
              </w:rPr>
            </w:pPr>
          </w:p>
          <w:p w14:paraId="6965A33B" w14:textId="77777777" w:rsidR="00C50518" w:rsidRDefault="00C50518" w:rsidP="00567BD0">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7B33FBC0" w14:textId="77777777" w:rsidR="00C50518" w:rsidRDefault="00C50518" w:rsidP="00567BD0">
            <w:pPr>
              <w:pStyle w:val="TAL"/>
              <w:keepNext w:val="0"/>
              <w:keepLines w:val="0"/>
              <w:widowControl w:val="0"/>
            </w:pPr>
          </w:p>
        </w:tc>
      </w:tr>
      <w:tr w:rsidR="00C50518" w:rsidRPr="003B2883" w14:paraId="3ABEA1B9"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0DCF258F" w14:textId="77777777" w:rsidR="00C50518" w:rsidRDefault="00C50518" w:rsidP="00567BD0">
            <w:pPr>
              <w:pStyle w:val="TAL"/>
              <w:rPr>
                <w:lang w:val="en-US" w:eastAsia="zh-CN"/>
              </w:rPr>
            </w:pPr>
            <w:proofErr w:type="spellStart"/>
            <w:r>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5EE0A96D" w14:textId="77777777" w:rsidR="00C50518" w:rsidRDefault="00C50518" w:rsidP="00567BD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BD0A990" w14:textId="77777777" w:rsidR="00C50518" w:rsidRDefault="00C50518" w:rsidP="00567BD0">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F05F9E4" w14:textId="77777777" w:rsidR="00C50518" w:rsidRDefault="00C50518" w:rsidP="00567BD0">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63506DFA" w14:textId="77777777" w:rsidR="00C50518" w:rsidRDefault="00C50518" w:rsidP="00567BD0">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1F97FAF8" w14:textId="77777777" w:rsidR="00C50518" w:rsidRDefault="00C50518" w:rsidP="00567BD0">
            <w:pPr>
              <w:pStyle w:val="TAL"/>
              <w:rPr>
                <w:rFonts w:cs="Arial"/>
                <w:szCs w:val="18"/>
                <w:lang w:val="en-US" w:eastAsia="zh-CN"/>
              </w:rPr>
            </w:pPr>
          </w:p>
          <w:p w14:paraId="2483CC32" w14:textId="77777777" w:rsidR="00C50518" w:rsidRPr="00872133" w:rsidRDefault="00C50518" w:rsidP="00567BD0">
            <w:pPr>
              <w:pStyle w:val="TAL"/>
            </w:pPr>
            <w:r w:rsidRPr="00872133">
              <w:t>When present, this IE shall be set as follows:</w:t>
            </w:r>
          </w:p>
          <w:p w14:paraId="6F3D544E" w14:textId="77777777" w:rsidR="00C50518" w:rsidRPr="003B2883" w:rsidRDefault="00C50518" w:rsidP="00567BD0">
            <w:pPr>
              <w:pStyle w:val="TAL"/>
              <w:ind w:left="488" w:hanging="360"/>
            </w:pPr>
            <w:r w:rsidRPr="003B2883">
              <w:t>-</w:t>
            </w:r>
            <w:r w:rsidRPr="003B2883">
              <w:tab/>
              <w:t xml:space="preserve">true: </w:t>
            </w:r>
            <w:r>
              <w:t>UE is registered for Disaster Roaming service</w:t>
            </w:r>
            <w:r w:rsidRPr="003B2883">
              <w:t>;</w:t>
            </w:r>
          </w:p>
          <w:p w14:paraId="1ED832BE" w14:textId="77777777" w:rsidR="00C50518" w:rsidRDefault="00C50518" w:rsidP="00567BD0">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671F66FB" w14:textId="77777777" w:rsidR="00C50518" w:rsidRDefault="00C50518" w:rsidP="00567BD0">
            <w:pPr>
              <w:pStyle w:val="TAL"/>
              <w:keepNext w:val="0"/>
              <w:keepLines w:val="0"/>
              <w:widowControl w:val="0"/>
            </w:pPr>
          </w:p>
        </w:tc>
      </w:tr>
      <w:tr w:rsidR="00C50518" w:rsidRPr="003B2883" w14:paraId="3C200598"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3E4EF752" w14:textId="77777777" w:rsidR="00C50518" w:rsidRDefault="00C50518" w:rsidP="00567BD0">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7672D8B5" w14:textId="77777777" w:rsidR="00C50518" w:rsidRDefault="00C50518" w:rsidP="00567BD0">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2EF08261" w14:textId="77777777" w:rsidR="00C50518" w:rsidRDefault="00C50518" w:rsidP="00567BD0">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C688FF" w14:textId="77777777" w:rsidR="00C50518" w:rsidRDefault="00C50518" w:rsidP="00567BD0">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A827C98" w14:textId="77777777" w:rsidR="00C50518" w:rsidRDefault="00C50518" w:rsidP="00567BD0">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2AF2CAE1" w14:textId="77777777" w:rsidR="00C50518" w:rsidRDefault="00C50518" w:rsidP="00567BD0">
            <w:pPr>
              <w:pStyle w:val="TAL"/>
              <w:rPr>
                <w:rFonts w:cs="Arial"/>
                <w:szCs w:val="18"/>
                <w:lang w:eastAsia="zh-CN"/>
              </w:rPr>
            </w:pPr>
          </w:p>
          <w:p w14:paraId="3F5DF6A6" w14:textId="77777777" w:rsidR="00C50518" w:rsidRDefault="00C50518" w:rsidP="00567BD0">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12CC2123" w14:textId="77777777" w:rsidR="00C50518" w:rsidRDefault="00C50518" w:rsidP="00567BD0">
            <w:pPr>
              <w:pStyle w:val="TAL"/>
              <w:keepNext w:val="0"/>
              <w:keepLines w:val="0"/>
              <w:widowControl w:val="0"/>
            </w:pPr>
          </w:p>
        </w:tc>
      </w:tr>
      <w:tr w:rsidR="00C50518" w:rsidRPr="003B2883" w14:paraId="402DE36F"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338375CE" w14:textId="77777777" w:rsidR="00C50518" w:rsidRDefault="00C50518" w:rsidP="00567BD0">
            <w:pPr>
              <w:pStyle w:val="TAL"/>
            </w:pPr>
            <w:proofErr w:type="spellStart"/>
            <w:r>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554B34A7" w14:textId="77777777" w:rsidR="00C50518" w:rsidRPr="002F505B" w:rsidRDefault="00C50518" w:rsidP="00567BD0">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412FDC2F" w14:textId="77777777" w:rsidR="00C50518" w:rsidRDefault="00C50518" w:rsidP="00567BD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1ED808" w14:textId="77777777" w:rsidR="00C50518" w:rsidRDefault="00C50518" w:rsidP="00567BD0">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E528666" w14:textId="77777777" w:rsidR="00C50518" w:rsidRDefault="00C50518" w:rsidP="00567BD0">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0EFAA237" w14:textId="77777777" w:rsidR="00C50518" w:rsidRDefault="00C50518" w:rsidP="00567BD0">
            <w:pPr>
              <w:pStyle w:val="TAL"/>
              <w:keepNext w:val="0"/>
              <w:keepLines w:val="0"/>
              <w:widowControl w:val="0"/>
            </w:pPr>
          </w:p>
        </w:tc>
      </w:tr>
      <w:tr w:rsidR="00C50518" w:rsidRPr="003B2883" w14:paraId="18330ECB"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3B7AEFCB" w14:textId="77777777" w:rsidR="00C50518" w:rsidRDefault="00C50518" w:rsidP="00567BD0">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764E09BF" w14:textId="77777777" w:rsidR="00C50518" w:rsidRDefault="00C50518" w:rsidP="00567BD0">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2AD8DDC6" w14:textId="77777777" w:rsidR="00C50518" w:rsidRDefault="00C50518" w:rsidP="00567BD0">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CC0B24B" w14:textId="77777777" w:rsidR="00C50518" w:rsidRDefault="00C50518" w:rsidP="00567BD0">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6784DE61" w14:textId="77777777" w:rsidR="00C50518" w:rsidRDefault="00C50518" w:rsidP="00567BD0">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F542818" w14:textId="77777777" w:rsidR="00C50518" w:rsidRDefault="00C50518" w:rsidP="00567BD0">
            <w:pPr>
              <w:pStyle w:val="TAL"/>
              <w:rPr>
                <w:rFonts w:cs="Arial"/>
                <w:szCs w:val="18"/>
                <w:lang w:eastAsia="zh-CN"/>
              </w:rPr>
            </w:pPr>
          </w:p>
          <w:p w14:paraId="0A932066" w14:textId="77777777" w:rsidR="00C50518" w:rsidRDefault="00C50518" w:rsidP="00567BD0">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494EB050" w14:textId="77777777" w:rsidR="00C50518" w:rsidRDefault="00C50518" w:rsidP="00567BD0">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6ACEBCEF" w14:textId="77777777" w:rsidR="00C50518" w:rsidRDefault="00C50518" w:rsidP="00567BD0">
            <w:pPr>
              <w:pStyle w:val="TAL"/>
              <w:keepNext w:val="0"/>
              <w:keepLines w:val="0"/>
              <w:widowControl w:val="0"/>
            </w:pPr>
          </w:p>
        </w:tc>
      </w:tr>
      <w:tr w:rsidR="00C50518" w:rsidRPr="003B2883" w14:paraId="74597B4C"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79CB3FDC" w14:textId="77777777" w:rsidR="00C50518" w:rsidRDefault="00C50518" w:rsidP="00567BD0">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055DCB05" w14:textId="77777777" w:rsidR="00C50518" w:rsidRDefault="00C50518" w:rsidP="00567BD0">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7A422819" w14:textId="77777777" w:rsidR="00C50518" w:rsidRDefault="00C50518" w:rsidP="00567BD0">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7094A81" w14:textId="77777777" w:rsidR="00C50518" w:rsidRDefault="00C50518" w:rsidP="00567BD0">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1A7C27C8" w14:textId="77777777" w:rsidR="00C50518" w:rsidRDefault="00C50518" w:rsidP="00567BD0">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80EF33B" w14:textId="77777777" w:rsidR="00C50518" w:rsidRDefault="00C50518" w:rsidP="00567BD0">
            <w:pPr>
              <w:pStyle w:val="TAL"/>
              <w:rPr>
                <w:noProof/>
              </w:rPr>
            </w:pPr>
          </w:p>
          <w:p w14:paraId="6095F486" w14:textId="77777777" w:rsidR="00C50518" w:rsidRDefault="00C50518" w:rsidP="00567BD0">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73D2AD91" w14:textId="77777777" w:rsidR="00C50518" w:rsidRDefault="00C50518" w:rsidP="00567BD0">
            <w:pPr>
              <w:pStyle w:val="TAL"/>
              <w:keepNext w:val="0"/>
              <w:keepLines w:val="0"/>
              <w:widowControl w:val="0"/>
            </w:pPr>
          </w:p>
        </w:tc>
      </w:tr>
      <w:tr w:rsidR="00C50518" w:rsidRPr="003B2883" w14:paraId="24C7CB5D"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27DC1AE8" w14:textId="77777777" w:rsidR="00C50518" w:rsidRDefault="00C50518" w:rsidP="00567BD0">
            <w:pPr>
              <w:pStyle w:val="TAL"/>
              <w:rPr>
                <w:noProof/>
              </w:rPr>
            </w:pPr>
            <w:r>
              <w:rPr>
                <w:noProof/>
              </w:rPr>
              <w:lastRenderedPageBreak/>
              <w:t>amPolicyInfoContainer</w:t>
            </w:r>
          </w:p>
        </w:tc>
        <w:tc>
          <w:tcPr>
            <w:tcW w:w="1418" w:type="dxa"/>
            <w:tcBorders>
              <w:top w:val="single" w:sz="4" w:space="0" w:color="auto"/>
              <w:left w:val="single" w:sz="4" w:space="0" w:color="auto"/>
              <w:bottom w:val="single" w:sz="4" w:space="0" w:color="auto"/>
              <w:right w:val="single" w:sz="4" w:space="0" w:color="auto"/>
            </w:tcBorders>
          </w:tcPr>
          <w:p w14:paraId="4200F958" w14:textId="77777777" w:rsidR="00C50518" w:rsidRDefault="00C50518" w:rsidP="00567BD0">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3A6A6E40" w14:textId="77777777" w:rsidR="00C50518" w:rsidRDefault="00C50518" w:rsidP="00567BD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0145974" w14:textId="77777777" w:rsidR="00C50518" w:rsidRDefault="00C50518" w:rsidP="00567BD0">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47B88691" w14:textId="77777777" w:rsidR="00C50518" w:rsidRDefault="00C50518" w:rsidP="00567BD0">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D0F30D6" w14:textId="77777777" w:rsidR="00C50518" w:rsidRDefault="00C50518" w:rsidP="00567BD0">
            <w:pPr>
              <w:pStyle w:val="TAL"/>
              <w:rPr>
                <w:noProof/>
              </w:rPr>
            </w:pPr>
          </w:p>
          <w:p w14:paraId="1AD13226" w14:textId="77777777" w:rsidR="00C50518" w:rsidRDefault="00C50518" w:rsidP="00567BD0">
            <w:pPr>
              <w:pStyle w:val="TAL"/>
              <w:rPr>
                <w:noProof/>
              </w:rPr>
            </w:pPr>
            <w:r>
              <w:rPr>
                <w:noProof/>
              </w:rPr>
              <w:t>When present, this IE shall contain the AM Policy information parts received from the PCF for AM Policy.</w:t>
            </w:r>
          </w:p>
          <w:p w14:paraId="667D9C51" w14:textId="77777777" w:rsidR="00C50518" w:rsidRDefault="00C50518" w:rsidP="00567BD0">
            <w:pPr>
              <w:pStyle w:val="TAL"/>
              <w:rPr>
                <w:noProof/>
              </w:rPr>
            </w:pPr>
          </w:p>
          <w:p w14:paraId="7BE2B852" w14:textId="77777777" w:rsidR="00C50518" w:rsidRDefault="00C50518" w:rsidP="00567BD0">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43C62D61" w14:textId="77777777" w:rsidR="00C50518" w:rsidRDefault="00C50518" w:rsidP="00567BD0">
            <w:pPr>
              <w:pStyle w:val="TAL"/>
              <w:keepNext w:val="0"/>
              <w:keepLines w:val="0"/>
              <w:widowControl w:val="0"/>
            </w:pPr>
          </w:p>
        </w:tc>
      </w:tr>
      <w:tr w:rsidR="00C50518" w:rsidRPr="003B2883" w14:paraId="3EE1584B"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1FD1828F" w14:textId="77777777" w:rsidR="00C50518" w:rsidRDefault="00C50518" w:rsidP="00567BD0">
            <w:pPr>
              <w:pStyle w:val="TAL"/>
              <w:rPr>
                <w:noProof/>
              </w:rPr>
            </w:pPr>
            <w:proofErr w:type="spellStart"/>
            <w:r>
              <w:rPr>
                <w:rFonts w:eastAsia="Malgun Gothic"/>
              </w:rPr>
              <w:t>uePolicyContainer</w:t>
            </w:r>
            <w:proofErr w:type="spellEnd"/>
          </w:p>
        </w:tc>
        <w:tc>
          <w:tcPr>
            <w:tcW w:w="1418" w:type="dxa"/>
            <w:tcBorders>
              <w:top w:val="single" w:sz="4" w:space="0" w:color="auto"/>
              <w:left w:val="single" w:sz="4" w:space="0" w:color="auto"/>
              <w:bottom w:val="single" w:sz="4" w:space="0" w:color="auto"/>
              <w:right w:val="single" w:sz="4" w:space="0" w:color="auto"/>
            </w:tcBorders>
          </w:tcPr>
          <w:p w14:paraId="438A5E46" w14:textId="77777777" w:rsidR="00C50518" w:rsidRDefault="00C50518" w:rsidP="00567BD0">
            <w:pPr>
              <w:pStyle w:val="TAL"/>
              <w:rPr>
                <w:noProof/>
              </w:rPr>
            </w:pPr>
            <w:r>
              <w:rPr>
                <w:noProof/>
              </w:rPr>
              <w:t>UePolicyContainer</w:t>
            </w:r>
          </w:p>
        </w:tc>
        <w:tc>
          <w:tcPr>
            <w:tcW w:w="425" w:type="dxa"/>
            <w:tcBorders>
              <w:top w:val="single" w:sz="4" w:space="0" w:color="auto"/>
              <w:left w:val="single" w:sz="4" w:space="0" w:color="auto"/>
              <w:bottom w:val="single" w:sz="4" w:space="0" w:color="auto"/>
              <w:right w:val="single" w:sz="4" w:space="0" w:color="auto"/>
            </w:tcBorders>
          </w:tcPr>
          <w:p w14:paraId="2E4F715B" w14:textId="77777777" w:rsidR="00C50518" w:rsidRDefault="00C50518" w:rsidP="00567BD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8BC864D" w14:textId="77777777" w:rsidR="00C50518" w:rsidRDefault="00C50518" w:rsidP="00567BD0">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3379146F" w14:textId="77777777" w:rsidR="00C50518" w:rsidRDefault="00C50518" w:rsidP="00567BD0">
            <w:pPr>
              <w:pStyle w:val="TAL"/>
              <w:rPr>
                <w:rFonts w:cs="Arial"/>
                <w:szCs w:val="18"/>
                <w:lang w:eastAsia="zh-CN"/>
              </w:rPr>
            </w:pPr>
            <w:r>
              <w:rPr>
                <w:rFonts w:cs="Arial"/>
                <w:szCs w:val="18"/>
                <w:lang w:eastAsia="zh-CN"/>
              </w:rPr>
              <w:t>This IE shall be present when UE policy information is received from UE and stored in the source AMF.</w:t>
            </w:r>
          </w:p>
          <w:p w14:paraId="4711C5B5" w14:textId="77777777" w:rsidR="00C50518" w:rsidRDefault="00C50518" w:rsidP="00567BD0">
            <w:pPr>
              <w:pStyle w:val="TAL"/>
              <w:rPr>
                <w:rFonts w:cs="Arial"/>
                <w:szCs w:val="18"/>
                <w:lang w:eastAsia="zh-CN"/>
              </w:rPr>
            </w:pPr>
          </w:p>
          <w:p w14:paraId="0FDA935D" w14:textId="77777777" w:rsidR="00C50518" w:rsidRDefault="00C50518" w:rsidP="00567BD0">
            <w:pPr>
              <w:pStyle w:val="TAL"/>
              <w:rPr>
                <w:rFonts w:cs="Arial"/>
                <w:szCs w:val="18"/>
                <w:lang w:eastAsia="zh-CN"/>
              </w:rPr>
            </w:pPr>
            <w:r>
              <w:rPr>
                <w:rFonts w:cs="Arial"/>
                <w:szCs w:val="18"/>
                <w:lang w:eastAsia="zh-CN"/>
              </w:rPr>
              <w:t>When present, this IE shall contain the UE policy information as received from the UE.</w:t>
            </w:r>
          </w:p>
          <w:p w14:paraId="4F540BC2" w14:textId="77777777" w:rsidR="00C50518" w:rsidRDefault="00C50518" w:rsidP="00567BD0">
            <w:pPr>
              <w:pStyle w:val="TAL"/>
              <w:rPr>
                <w:rFonts w:cs="Arial"/>
                <w:szCs w:val="18"/>
                <w:lang w:eastAsia="zh-CN"/>
              </w:rPr>
            </w:pPr>
            <w:r>
              <w:rPr>
                <w:rFonts w:cs="Arial"/>
                <w:szCs w:val="18"/>
                <w:lang w:eastAsia="zh-CN"/>
              </w:rPr>
              <w:t xml:space="preserve"> </w:t>
            </w:r>
          </w:p>
        </w:tc>
        <w:tc>
          <w:tcPr>
            <w:tcW w:w="1311" w:type="dxa"/>
            <w:tcBorders>
              <w:top w:val="single" w:sz="4" w:space="0" w:color="auto"/>
              <w:left w:val="single" w:sz="4" w:space="0" w:color="auto"/>
              <w:bottom w:val="single" w:sz="4" w:space="0" w:color="auto"/>
              <w:right w:val="single" w:sz="4" w:space="0" w:color="auto"/>
            </w:tcBorders>
          </w:tcPr>
          <w:p w14:paraId="6653FB6C" w14:textId="77777777" w:rsidR="00C50518" w:rsidRDefault="00C50518" w:rsidP="00567BD0">
            <w:pPr>
              <w:pStyle w:val="TAL"/>
              <w:keepNext w:val="0"/>
              <w:keepLines w:val="0"/>
              <w:widowControl w:val="0"/>
            </w:pPr>
          </w:p>
        </w:tc>
      </w:tr>
      <w:tr w:rsidR="00C50518" w:rsidRPr="003B2883" w14:paraId="38A40D71"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66050AF6" w14:textId="77777777" w:rsidR="00C50518" w:rsidRDefault="00C50518" w:rsidP="00567BD0">
            <w:pPr>
              <w:pStyle w:val="TAL"/>
              <w:rPr>
                <w:noProof/>
              </w:rPr>
            </w:pPr>
            <w:r w:rsidRPr="00622DB1">
              <w:rPr>
                <w:lang w:eastAsia="zh-CN"/>
              </w:rPr>
              <w:t>a2xContext</w:t>
            </w:r>
          </w:p>
        </w:tc>
        <w:tc>
          <w:tcPr>
            <w:tcW w:w="1418" w:type="dxa"/>
            <w:tcBorders>
              <w:top w:val="single" w:sz="4" w:space="0" w:color="auto"/>
              <w:left w:val="single" w:sz="4" w:space="0" w:color="auto"/>
              <w:bottom w:val="single" w:sz="4" w:space="0" w:color="auto"/>
              <w:right w:val="single" w:sz="4" w:space="0" w:color="auto"/>
            </w:tcBorders>
          </w:tcPr>
          <w:p w14:paraId="6A8277C6" w14:textId="77777777" w:rsidR="00C50518" w:rsidRDefault="00C50518" w:rsidP="00567BD0">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2A39E32A" w14:textId="77777777" w:rsidR="00C50518" w:rsidRDefault="00C50518" w:rsidP="00567BD0">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CC7BE2" w14:textId="77777777" w:rsidR="00C50518" w:rsidRDefault="00C50518" w:rsidP="00567BD0">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4B9345E" w14:textId="77777777" w:rsidR="00C50518" w:rsidRPr="00622DB1" w:rsidRDefault="00C50518" w:rsidP="00567BD0">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6.3.5.4 of 3GPP TS 23.256 [56])</w:t>
            </w:r>
            <w:r w:rsidRPr="00622DB1">
              <w:rPr>
                <w:rFonts w:ascii="Arial" w:hAnsi="Arial" w:cs="Arial"/>
                <w:sz w:val="18"/>
                <w:szCs w:val="18"/>
                <w:lang w:eastAsia="zh-CN"/>
              </w:rPr>
              <w:t>.</w:t>
            </w:r>
          </w:p>
          <w:p w14:paraId="501AB484" w14:textId="77777777" w:rsidR="00C50518" w:rsidRDefault="00C50518" w:rsidP="00567BD0">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2B8C18E7" w14:textId="77777777" w:rsidR="00C50518" w:rsidRDefault="00C50518" w:rsidP="00567BD0">
            <w:pPr>
              <w:pStyle w:val="TAL"/>
              <w:keepNext w:val="0"/>
              <w:keepLines w:val="0"/>
              <w:widowControl w:val="0"/>
            </w:pPr>
            <w:r w:rsidRPr="00622DB1">
              <w:rPr>
                <w:lang w:eastAsia="zh-CN"/>
              </w:rPr>
              <w:t>A2X</w:t>
            </w:r>
          </w:p>
        </w:tc>
      </w:tr>
      <w:tr w:rsidR="00C50518" w:rsidRPr="003B2883" w14:paraId="17D75E08"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08A47262" w14:textId="77777777" w:rsidR="00C50518" w:rsidRPr="00622DB1" w:rsidRDefault="00C50518" w:rsidP="00567BD0">
            <w:pPr>
              <w:pStyle w:val="TAL"/>
              <w:rPr>
                <w:lang w:eastAsia="zh-CN"/>
              </w:rPr>
            </w:pPr>
            <w:proofErr w:type="spellStart"/>
            <w:r>
              <w:rPr>
                <w:lang w:eastAsia="zh-CN"/>
              </w:rPr>
              <w:t>lcsUpContext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27C4D446" w14:textId="77777777" w:rsidR="00C50518" w:rsidRPr="00622DB1" w:rsidRDefault="00C50518" w:rsidP="00567BD0">
            <w:pPr>
              <w:pStyle w:val="TAL"/>
              <w:rPr>
                <w:lang w:eastAsia="zh-CN"/>
              </w:rPr>
            </w:pPr>
            <w:proofErr w:type="spellStart"/>
            <w:r>
              <w:rPr>
                <w:lang w:eastAsia="zh-CN"/>
              </w:rPr>
              <w:t>LcsUpContext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45103D86" w14:textId="77777777" w:rsidR="00C50518" w:rsidRPr="00622DB1" w:rsidRDefault="00C50518" w:rsidP="00567BD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150B15" w14:textId="77777777" w:rsidR="00C50518" w:rsidRPr="00622DB1" w:rsidRDefault="00C50518" w:rsidP="00567BD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156F076" w14:textId="77777777" w:rsidR="00C50518" w:rsidRDefault="00C50518" w:rsidP="00567BD0">
            <w:pPr>
              <w:pStyle w:val="TAL"/>
              <w:rPr>
                <w:lang w:eastAsia="zh-CN"/>
              </w:rPr>
            </w:pPr>
            <w:r>
              <w:rPr>
                <w:lang w:eastAsia="zh-CN"/>
              </w:rPr>
              <w:t>This IE shall be present if available (see clause</w:t>
            </w:r>
            <w:r>
              <w:rPr>
                <w:lang w:val="en-US" w:eastAsia="zh-CN"/>
              </w:rPr>
              <w:t> </w:t>
            </w:r>
            <w:r>
              <w:t>4.3.7</w:t>
            </w:r>
            <w:r>
              <w:rPr>
                <w:lang w:val="en-US" w:eastAsia="zh-CN"/>
              </w:rPr>
              <w:t xml:space="preserve"> of 3GPP TS 23.273 [42])</w:t>
            </w:r>
            <w:r>
              <w:rPr>
                <w:lang w:eastAsia="zh-CN"/>
              </w:rPr>
              <w:t>.</w:t>
            </w:r>
          </w:p>
          <w:p w14:paraId="4F538B73" w14:textId="77777777" w:rsidR="00C50518" w:rsidRPr="00622DB1" w:rsidRDefault="00C50518" w:rsidP="00567BD0">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5319978A" w14:textId="77777777" w:rsidR="00C50518" w:rsidRPr="00622DB1" w:rsidRDefault="00C50518" w:rsidP="00567BD0">
            <w:pPr>
              <w:pStyle w:val="TAL"/>
              <w:keepNext w:val="0"/>
              <w:keepLines w:val="0"/>
              <w:widowControl w:val="0"/>
              <w:rPr>
                <w:lang w:eastAsia="zh-CN"/>
              </w:rPr>
            </w:pPr>
          </w:p>
        </w:tc>
      </w:tr>
      <w:tr w:rsidR="00C50518" w:rsidRPr="003B2883" w14:paraId="08DF356E"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3C3F04AA" w14:textId="77777777" w:rsidR="00C50518" w:rsidRDefault="00C50518" w:rsidP="00567BD0">
            <w:pPr>
              <w:pStyle w:val="TAL"/>
              <w:rPr>
                <w:lang w:eastAsia="zh-CN"/>
              </w:rPr>
            </w:pPr>
            <w:proofErr w:type="spellStart"/>
            <w:r>
              <w:t>reconnectInd</w:t>
            </w:r>
            <w:proofErr w:type="spellEnd"/>
          </w:p>
        </w:tc>
        <w:tc>
          <w:tcPr>
            <w:tcW w:w="1418" w:type="dxa"/>
            <w:tcBorders>
              <w:top w:val="single" w:sz="4" w:space="0" w:color="auto"/>
              <w:left w:val="single" w:sz="4" w:space="0" w:color="auto"/>
              <w:bottom w:val="single" w:sz="4" w:space="0" w:color="auto"/>
              <w:right w:val="single" w:sz="4" w:space="0" w:color="auto"/>
            </w:tcBorders>
          </w:tcPr>
          <w:p w14:paraId="58A2CA98" w14:textId="77777777" w:rsidR="00C50518" w:rsidRDefault="00C50518" w:rsidP="00567BD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8430514" w14:textId="77777777" w:rsidR="00C50518" w:rsidRDefault="00C50518" w:rsidP="00567BD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26C4A1" w14:textId="77777777" w:rsidR="00C50518" w:rsidRDefault="00C50518" w:rsidP="00567BD0">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05231C5" w14:textId="77777777" w:rsidR="00C50518" w:rsidRDefault="00C50518" w:rsidP="00567BD0">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1C4C583E" w14:textId="77777777" w:rsidR="00C50518" w:rsidRDefault="00C50518" w:rsidP="00567BD0">
            <w:pPr>
              <w:pStyle w:val="TAL"/>
              <w:rPr>
                <w:lang w:eastAsia="zh-CN"/>
              </w:rPr>
            </w:pPr>
          </w:p>
          <w:p w14:paraId="37E1F7CC" w14:textId="77777777" w:rsidR="00C50518" w:rsidRDefault="00C50518" w:rsidP="00567BD0">
            <w:pPr>
              <w:pStyle w:val="TAL"/>
              <w:rPr>
                <w:lang w:eastAsia="zh-CN"/>
              </w:rPr>
            </w:pPr>
            <w:r>
              <w:rPr>
                <w:lang w:eastAsia="zh-CN"/>
              </w:rPr>
              <w:t>When present, this IE shall be set as follows:</w:t>
            </w:r>
          </w:p>
          <w:p w14:paraId="72EC2C91" w14:textId="77777777" w:rsidR="00C50518" w:rsidRDefault="00C50518" w:rsidP="00567BD0">
            <w:pPr>
              <w:pStyle w:val="TAL"/>
              <w:ind w:left="284"/>
              <w:rPr>
                <w:lang w:eastAsia="zh-CN"/>
              </w:rPr>
            </w:pPr>
            <w:r>
              <w:rPr>
                <w:lang w:eastAsia="zh-CN"/>
              </w:rPr>
              <w:t>-</w:t>
            </w:r>
            <w:r>
              <w:rPr>
                <w:lang w:eastAsia="zh-CN"/>
              </w:rPr>
              <w:tab/>
              <w:t>true: the UE reconnects to the network in the case the UE determines that the reference report ID has changed;</w:t>
            </w:r>
          </w:p>
          <w:p w14:paraId="6976A03F" w14:textId="77777777" w:rsidR="00C50518" w:rsidRDefault="00C50518" w:rsidP="00567BD0">
            <w:pPr>
              <w:pStyle w:val="TAL"/>
              <w:ind w:left="284"/>
              <w:rPr>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06EE8E8C" w14:textId="77777777" w:rsidR="00C50518" w:rsidRPr="00622DB1" w:rsidRDefault="00C50518" w:rsidP="00567BD0">
            <w:pPr>
              <w:pStyle w:val="TAL"/>
              <w:keepNext w:val="0"/>
              <w:keepLines w:val="0"/>
              <w:widowControl w:val="0"/>
              <w:rPr>
                <w:lang w:eastAsia="zh-CN"/>
              </w:rPr>
            </w:pPr>
          </w:p>
        </w:tc>
      </w:tr>
      <w:tr w:rsidR="00C50518" w:rsidRPr="003B2883" w14:paraId="66C89D3D"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761162A6" w14:textId="77777777" w:rsidR="00C50518" w:rsidRDefault="00C50518" w:rsidP="00567BD0">
            <w:pPr>
              <w:pStyle w:val="TAL"/>
            </w:pPr>
            <w:proofErr w:type="spellStart"/>
            <w:r>
              <w:rPr>
                <w:rFonts w:eastAsia="Malgun Gothic"/>
              </w:rPr>
              <w:t>amPolicyInd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14026229" w14:textId="77777777" w:rsidR="00C50518" w:rsidRDefault="00C50518" w:rsidP="00567BD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A7C6914" w14:textId="77777777" w:rsidR="00C50518" w:rsidRDefault="00C50518" w:rsidP="00567BD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D80838" w14:textId="77777777" w:rsidR="00C50518" w:rsidRPr="00622DB1" w:rsidRDefault="00C50518" w:rsidP="00567BD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7C03205" w14:textId="77777777" w:rsidR="00C50518" w:rsidRDefault="00C50518" w:rsidP="00567BD0">
            <w:pPr>
              <w:pStyle w:val="TAL"/>
              <w:rPr>
                <w:lang w:eastAsia="zh-CN"/>
              </w:rPr>
            </w:pPr>
            <w:r>
              <w:rPr>
                <w:lang w:eastAsia="zh-CN"/>
              </w:rPr>
              <w:t xml:space="preserve">This IE shall be present when the </w:t>
            </w:r>
          </w:p>
          <w:p w14:paraId="534BD650" w14:textId="77777777" w:rsidR="00C50518" w:rsidRDefault="00C50518" w:rsidP="00567BD0">
            <w:pPr>
              <w:pStyle w:val="TAL"/>
              <w:rPr>
                <w:lang w:eastAsia="zh-CN"/>
              </w:rPr>
            </w:pPr>
            <w:r>
              <w:rPr>
                <w:lang w:eastAsia="zh-CN"/>
              </w:rPr>
              <w:t xml:space="preserve">AM policy indicator is received from UDM. </w:t>
            </w:r>
          </w:p>
          <w:p w14:paraId="1F699581" w14:textId="77777777" w:rsidR="00C50518" w:rsidRDefault="00C50518" w:rsidP="00567BD0">
            <w:pPr>
              <w:pStyle w:val="TAL"/>
              <w:rPr>
                <w:lang w:eastAsia="zh-CN"/>
              </w:rPr>
            </w:pPr>
          </w:p>
          <w:p w14:paraId="3099328E" w14:textId="77777777" w:rsidR="00C50518" w:rsidRDefault="00C50518" w:rsidP="00567BD0">
            <w:pPr>
              <w:pStyle w:val="TAL"/>
              <w:rPr>
                <w:lang w:eastAsia="zh-CN"/>
              </w:rPr>
            </w:pPr>
            <w:r>
              <w:rPr>
                <w:lang w:eastAsia="zh-CN"/>
              </w:rPr>
              <w:t>When present, this IE shall be set to the value received from UDM:</w:t>
            </w:r>
          </w:p>
          <w:p w14:paraId="00355060" w14:textId="77777777" w:rsidR="00C50518" w:rsidRDefault="00C50518" w:rsidP="00567BD0">
            <w:pPr>
              <w:pStyle w:val="TAL"/>
              <w:rPr>
                <w:lang w:eastAsia="zh-CN"/>
              </w:rPr>
            </w:pPr>
          </w:p>
          <w:p w14:paraId="18591DBD" w14:textId="77777777" w:rsidR="00C50518" w:rsidRDefault="00C50518" w:rsidP="00567BD0">
            <w:pPr>
              <w:pStyle w:val="TAL"/>
              <w:ind w:left="284"/>
              <w:rPr>
                <w:lang w:eastAsia="zh-CN"/>
              </w:rPr>
            </w:pPr>
            <w:r>
              <w:rPr>
                <w:lang w:eastAsia="zh-CN"/>
              </w:rPr>
              <w:t>- true: indicates that the AM policy association is enabled.</w:t>
            </w:r>
          </w:p>
          <w:p w14:paraId="2DD68B3E" w14:textId="77777777" w:rsidR="00C50518" w:rsidRDefault="00C50518" w:rsidP="00567BD0">
            <w:pPr>
              <w:pStyle w:val="TAL"/>
              <w:ind w:left="284"/>
            </w:pPr>
            <w:r>
              <w:t>- false: indicates that the AM policy association is disabled.</w:t>
            </w:r>
          </w:p>
          <w:p w14:paraId="1AA8987B" w14:textId="77777777" w:rsidR="00C50518" w:rsidRDefault="00C50518" w:rsidP="00567BD0">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50EE7342" w14:textId="77777777" w:rsidR="00C50518" w:rsidRPr="00622DB1" w:rsidRDefault="00C50518" w:rsidP="00567BD0">
            <w:pPr>
              <w:pStyle w:val="TAL"/>
              <w:keepNext w:val="0"/>
              <w:keepLines w:val="0"/>
              <w:widowControl w:val="0"/>
              <w:rPr>
                <w:lang w:eastAsia="zh-CN"/>
              </w:rPr>
            </w:pPr>
          </w:p>
        </w:tc>
      </w:tr>
      <w:tr w:rsidR="00C50518" w:rsidRPr="003B2883" w14:paraId="0A9DA7A1"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39452D70" w14:textId="77777777" w:rsidR="00C50518" w:rsidRDefault="00C50518" w:rsidP="00567BD0">
            <w:pPr>
              <w:pStyle w:val="TAL"/>
            </w:pPr>
            <w:proofErr w:type="spellStart"/>
            <w:r>
              <w:rPr>
                <w:rFonts w:eastAsia="Malgun Gothic"/>
              </w:rPr>
              <w:t>uePolicyInd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2DECFA54" w14:textId="77777777" w:rsidR="00C50518" w:rsidRDefault="00C50518" w:rsidP="00567BD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4C3DC8" w14:textId="77777777" w:rsidR="00C50518" w:rsidRDefault="00C50518" w:rsidP="00567BD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EB169F" w14:textId="77777777" w:rsidR="00C50518" w:rsidRPr="00622DB1" w:rsidRDefault="00C50518" w:rsidP="00567BD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FCF9A11" w14:textId="77777777" w:rsidR="00C50518" w:rsidRDefault="00C50518" w:rsidP="00567BD0">
            <w:pPr>
              <w:pStyle w:val="TAL"/>
              <w:rPr>
                <w:lang w:eastAsia="zh-CN"/>
              </w:rPr>
            </w:pPr>
            <w:r>
              <w:rPr>
                <w:lang w:eastAsia="zh-CN"/>
              </w:rPr>
              <w:t xml:space="preserve">This IE shall be present when the </w:t>
            </w:r>
          </w:p>
          <w:p w14:paraId="6A5662E1" w14:textId="77777777" w:rsidR="00C50518" w:rsidRDefault="00C50518" w:rsidP="00567BD0">
            <w:pPr>
              <w:pStyle w:val="TAL"/>
              <w:rPr>
                <w:lang w:eastAsia="zh-CN"/>
              </w:rPr>
            </w:pPr>
            <w:r>
              <w:rPr>
                <w:lang w:eastAsia="zh-CN"/>
              </w:rPr>
              <w:t xml:space="preserve">UE policy indicator is received from UDM. </w:t>
            </w:r>
          </w:p>
          <w:p w14:paraId="0F1C3060" w14:textId="77777777" w:rsidR="00C50518" w:rsidRDefault="00C50518" w:rsidP="00567BD0">
            <w:pPr>
              <w:pStyle w:val="TAL"/>
              <w:rPr>
                <w:lang w:eastAsia="zh-CN"/>
              </w:rPr>
            </w:pPr>
          </w:p>
          <w:p w14:paraId="47789629" w14:textId="77777777" w:rsidR="00C50518" w:rsidRDefault="00C50518" w:rsidP="00567BD0">
            <w:pPr>
              <w:pStyle w:val="TAL"/>
              <w:rPr>
                <w:lang w:eastAsia="zh-CN"/>
              </w:rPr>
            </w:pPr>
            <w:r>
              <w:rPr>
                <w:lang w:eastAsia="zh-CN"/>
              </w:rPr>
              <w:t>When present, this IE shall be set to the value received from UDM:</w:t>
            </w:r>
          </w:p>
          <w:p w14:paraId="78258114" w14:textId="77777777" w:rsidR="00C50518" w:rsidRDefault="00C50518" w:rsidP="00567BD0">
            <w:pPr>
              <w:pStyle w:val="TAL"/>
              <w:rPr>
                <w:lang w:eastAsia="zh-CN"/>
              </w:rPr>
            </w:pPr>
          </w:p>
          <w:p w14:paraId="51D5C278" w14:textId="77777777" w:rsidR="00C50518" w:rsidRDefault="00C50518" w:rsidP="00567BD0">
            <w:pPr>
              <w:pStyle w:val="TAL"/>
              <w:ind w:left="284"/>
              <w:rPr>
                <w:lang w:eastAsia="zh-CN"/>
              </w:rPr>
            </w:pPr>
            <w:r>
              <w:rPr>
                <w:lang w:eastAsia="zh-CN"/>
              </w:rPr>
              <w:t>- true: indicates that the UE policy association is enabled.</w:t>
            </w:r>
          </w:p>
          <w:p w14:paraId="10924625" w14:textId="77777777" w:rsidR="00C50518" w:rsidRDefault="00C50518" w:rsidP="00567BD0">
            <w:pPr>
              <w:pStyle w:val="TAL"/>
              <w:ind w:left="284"/>
            </w:pPr>
            <w:r>
              <w:t>- false: indicates that the UE policy association is disabled.</w:t>
            </w:r>
          </w:p>
          <w:p w14:paraId="5699B708" w14:textId="77777777" w:rsidR="00C50518" w:rsidRDefault="00C50518" w:rsidP="00567BD0">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620F9395" w14:textId="77777777" w:rsidR="00C50518" w:rsidRPr="00622DB1" w:rsidRDefault="00C50518" w:rsidP="00567BD0">
            <w:pPr>
              <w:pStyle w:val="TAL"/>
              <w:keepNext w:val="0"/>
              <w:keepLines w:val="0"/>
              <w:widowControl w:val="0"/>
              <w:rPr>
                <w:lang w:eastAsia="zh-CN"/>
              </w:rPr>
            </w:pPr>
          </w:p>
        </w:tc>
      </w:tr>
      <w:tr w:rsidR="00C50518" w:rsidRPr="003B2883" w14:paraId="03B0A219" w14:textId="77777777" w:rsidTr="00567BD0">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5D347F90" w14:textId="77777777" w:rsidR="00C50518" w:rsidRDefault="00C50518" w:rsidP="00567BD0">
            <w:pPr>
              <w:pStyle w:val="TAN"/>
            </w:pPr>
            <w:r>
              <w:lastRenderedPageBreak/>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420E9A5E" w14:textId="77777777" w:rsidR="00C50518" w:rsidRDefault="00C50518" w:rsidP="00567BD0">
            <w:pPr>
              <w:pStyle w:val="TAN"/>
            </w:pPr>
            <w:r>
              <w:t>NOTE 2:</w:t>
            </w:r>
            <w:r>
              <w:tab/>
              <w:t>A particular PDU session not supported by the target AMF shall not be transferred, e.g. MA-PDU session context shall not be transferred if target AMF does not support ATSSS.</w:t>
            </w:r>
          </w:p>
          <w:p w14:paraId="4544E6EF" w14:textId="77777777" w:rsidR="00C50518" w:rsidRDefault="00C50518" w:rsidP="00567BD0">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7F5C300B" w14:textId="77777777" w:rsidR="00C50518" w:rsidRDefault="00C50518" w:rsidP="00567BD0">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0EAC124E" w14:textId="77777777" w:rsidR="00C50518" w:rsidRDefault="00C50518" w:rsidP="00567BD0">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7A46FAFF" w14:textId="77777777" w:rsidR="00C50518" w:rsidRDefault="00C50518" w:rsidP="00567BD0">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1017FF7A" w14:textId="77777777" w:rsidR="00C50518" w:rsidRDefault="00C50518" w:rsidP="00567BD0">
            <w:pPr>
              <w:pStyle w:val="TAN"/>
            </w:pPr>
          </w:p>
        </w:tc>
      </w:tr>
    </w:tbl>
    <w:p w14:paraId="2A474418" w14:textId="77777777" w:rsidR="00C50518" w:rsidRPr="003B2883" w:rsidRDefault="00C50518" w:rsidP="00C50518"/>
    <w:p w14:paraId="3CEC881E" w14:textId="77777777" w:rsidR="000B0102" w:rsidRPr="00690A26" w:rsidRDefault="000B0102" w:rsidP="000B0102">
      <w:pPr>
        <w:rPr>
          <w:lang w:val="en-US"/>
        </w:rPr>
      </w:pPr>
    </w:p>
    <w:p w14:paraId="592EAE74" w14:textId="77777777" w:rsidR="000B0102" w:rsidRPr="003424EF" w:rsidRDefault="000B0102" w:rsidP="000B0102">
      <w:pPr>
        <w:rPr>
          <w:noProof/>
          <w:lang w:val="en-US" w:eastAsia="zh-CN"/>
        </w:rPr>
      </w:pPr>
    </w:p>
    <w:p w14:paraId="6EE783E3" w14:textId="77777777" w:rsidR="000B0102" w:rsidRPr="006B5418" w:rsidRDefault="000B0102" w:rsidP="000B0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1854950" w14:textId="77777777" w:rsidR="00C50518" w:rsidRDefault="00C50518" w:rsidP="00C50518">
      <w:pPr>
        <w:pStyle w:val="Heading5"/>
        <w:rPr>
          <w:lang w:eastAsia="zh-CN"/>
        </w:rPr>
      </w:pPr>
      <w:bookmarkStart w:id="35" w:name="_Toc89035183"/>
      <w:bookmarkStart w:id="36" w:name="_Toc89064981"/>
      <w:bookmarkStart w:id="37" w:name="_Toc89180280"/>
      <w:bookmarkStart w:id="38" w:name="_Toc97071959"/>
      <w:bookmarkStart w:id="39" w:name="_Toc120051361"/>
      <w:bookmarkStart w:id="40" w:name="_Toc177506788"/>
      <w:r>
        <w:lastRenderedPageBreak/>
        <w:t>6.1.6.2.72</w:t>
      </w:r>
      <w:r>
        <w:tab/>
        <w:t xml:space="preserve">Type: </w:t>
      </w:r>
      <w:proofErr w:type="spellStart"/>
      <w:r w:rsidRPr="002E36DD">
        <w:rPr>
          <w:lang w:eastAsia="zh-CN"/>
        </w:rPr>
        <w:t>Prose</w:t>
      </w:r>
      <w:r>
        <w:rPr>
          <w:lang w:eastAsia="zh-CN"/>
        </w:rPr>
        <w:t>Context</w:t>
      </w:r>
      <w:bookmarkEnd w:id="35"/>
      <w:bookmarkEnd w:id="36"/>
      <w:bookmarkEnd w:id="37"/>
      <w:bookmarkEnd w:id="38"/>
      <w:bookmarkEnd w:id="39"/>
      <w:bookmarkEnd w:id="40"/>
      <w:proofErr w:type="spellEnd"/>
    </w:p>
    <w:p w14:paraId="315A693D" w14:textId="77777777" w:rsidR="00C50518" w:rsidRDefault="00C50518" w:rsidP="00C50518">
      <w:pPr>
        <w:pStyle w:val="TH"/>
      </w:pPr>
      <w:r>
        <w:rPr>
          <w:noProof/>
        </w:rPr>
        <w:t>Table </w:t>
      </w:r>
      <w:r>
        <w:t xml:space="preserve">6.1.6.2.72-1: </w:t>
      </w:r>
      <w:r>
        <w:rPr>
          <w:noProof/>
        </w:rPr>
        <w:t xml:space="preserve">Definition of type </w:t>
      </w:r>
      <w:proofErr w:type="spellStart"/>
      <w:r w:rsidRPr="002E36DD">
        <w:rPr>
          <w:lang w:eastAsia="zh-CN"/>
        </w:rPr>
        <w:t>Prose</w:t>
      </w:r>
      <w:r>
        <w:rPr>
          <w:lang w:eastAsia="zh-CN"/>
        </w:rPr>
        <w:t>Context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992"/>
        <w:gridCol w:w="709"/>
        <w:gridCol w:w="1134"/>
        <w:gridCol w:w="4252"/>
        <w:gridCol w:w="1418"/>
      </w:tblGrid>
      <w:tr w:rsidR="00F17659" w14:paraId="530E9D93" w14:textId="0B609A2F" w:rsidTr="00F17659">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74842791" w14:textId="77777777" w:rsidR="00F17659" w:rsidRDefault="00F17659" w:rsidP="00567BD0">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CEEE0C9" w14:textId="77777777" w:rsidR="00F17659" w:rsidRDefault="00F17659" w:rsidP="00567BD0">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43324348" w14:textId="77777777" w:rsidR="00F17659" w:rsidRDefault="00F17659" w:rsidP="00567BD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4BE6D6" w14:textId="77777777" w:rsidR="00F17659" w:rsidRDefault="00F17659" w:rsidP="00567BD0">
            <w:pPr>
              <w:pStyle w:val="TAH"/>
            </w:pPr>
            <w:r w:rsidRPr="008B2FDB">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4CE39D19" w14:textId="77777777" w:rsidR="00F17659" w:rsidRDefault="00F17659" w:rsidP="00567BD0">
            <w:pPr>
              <w:pStyle w:val="TAH"/>
              <w:rPr>
                <w:rFonts w:cs="Arial"/>
                <w:szCs w:val="18"/>
              </w:rPr>
            </w:pPr>
            <w:r>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1407BEA4" w14:textId="238FD99C" w:rsidR="00F17659" w:rsidRPr="00F17659" w:rsidRDefault="00F17659" w:rsidP="00567BD0">
            <w:pPr>
              <w:pStyle w:val="TAH"/>
              <w:rPr>
                <w:rFonts w:cs="Arial"/>
                <w:szCs w:val="18"/>
                <w:lang w:val="en-DE"/>
              </w:rPr>
            </w:pPr>
            <w:ins w:id="41" w:author="rev1" w:date="2024-10-16T03:20:00Z">
              <w:r>
                <w:rPr>
                  <w:rFonts w:cs="Arial"/>
                  <w:szCs w:val="18"/>
                  <w:lang w:val="en-DE"/>
                </w:rPr>
                <w:t>Applicability</w:t>
              </w:r>
            </w:ins>
          </w:p>
        </w:tc>
      </w:tr>
      <w:tr w:rsidR="00F17659" w14:paraId="7C055F89" w14:textId="08294A96" w:rsidTr="00F17659">
        <w:trPr>
          <w:jc w:val="center"/>
        </w:trPr>
        <w:tc>
          <w:tcPr>
            <w:tcW w:w="1555" w:type="dxa"/>
            <w:tcBorders>
              <w:top w:val="single" w:sz="4" w:space="0" w:color="auto"/>
              <w:left w:val="single" w:sz="4" w:space="0" w:color="auto"/>
              <w:bottom w:val="single" w:sz="4" w:space="0" w:color="auto"/>
              <w:right w:val="single" w:sz="4" w:space="0" w:color="auto"/>
            </w:tcBorders>
          </w:tcPr>
          <w:p w14:paraId="72BFF3E8" w14:textId="77777777" w:rsidR="00F17659" w:rsidRDefault="00F17659" w:rsidP="00567BD0">
            <w:pPr>
              <w:pStyle w:val="TAL"/>
              <w:rPr>
                <w:rFonts w:cs="Arial"/>
                <w:lang w:eastAsia="zh-CN"/>
              </w:rPr>
            </w:pPr>
            <w:proofErr w:type="spellStart"/>
            <w:r>
              <w:rPr>
                <w:rFonts w:cs="Arial"/>
                <w:lang w:eastAsia="zh-CN"/>
              </w:rPr>
              <w:t>directDiscovery</w:t>
            </w:r>
            <w:proofErr w:type="spellEnd"/>
          </w:p>
        </w:tc>
        <w:tc>
          <w:tcPr>
            <w:tcW w:w="992" w:type="dxa"/>
            <w:tcBorders>
              <w:top w:val="single" w:sz="4" w:space="0" w:color="auto"/>
              <w:left w:val="single" w:sz="4" w:space="0" w:color="auto"/>
              <w:bottom w:val="single" w:sz="4" w:space="0" w:color="auto"/>
              <w:right w:val="single" w:sz="4" w:space="0" w:color="auto"/>
            </w:tcBorders>
          </w:tcPr>
          <w:p w14:paraId="48FCED83" w14:textId="77777777" w:rsidR="00F17659" w:rsidRDefault="00F17659" w:rsidP="00567BD0">
            <w:pPr>
              <w:pStyle w:val="TAL"/>
              <w:rPr>
                <w:rFonts w:cs="Arial"/>
                <w:lang w:eastAsia="zh-CN"/>
              </w:rPr>
            </w:pPr>
            <w:proofErr w:type="spellStart"/>
            <w:r>
              <w:t>UeAuth</w:t>
            </w:r>
            <w:proofErr w:type="spellEnd"/>
          </w:p>
        </w:tc>
        <w:tc>
          <w:tcPr>
            <w:tcW w:w="709" w:type="dxa"/>
            <w:tcBorders>
              <w:top w:val="single" w:sz="4" w:space="0" w:color="auto"/>
              <w:left w:val="single" w:sz="4" w:space="0" w:color="auto"/>
              <w:bottom w:val="single" w:sz="4" w:space="0" w:color="auto"/>
              <w:right w:val="single" w:sz="4" w:space="0" w:color="auto"/>
            </w:tcBorders>
          </w:tcPr>
          <w:p w14:paraId="2A309987" w14:textId="77777777" w:rsidR="00F17659" w:rsidRDefault="00F17659" w:rsidP="00567BD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7E88D7" w14:textId="77777777" w:rsidR="00F17659" w:rsidRDefault="00F17659" w:rsidP="00567BD0">
            <w:pPr>
              <w:pStyle w:val="TAL"/>
              <w:rPr>
                <w:lang w:eastAsia="zh-CN"/>
              </w:rPr>
            </w:pPr>
            <w:r>
              <w:rPr>
                <w:rFonts w:hint="eastAsia"/>
                <w:lang w:eastAsia="zh-CN"/>
              </w:rPr>
              <w:t>0</w:t>
            </w:r>
            <w:r>
              <w:rPr>
                <w:lang w:eastAsia="zh-CN"/>
              </w:rPr>
              <w:t>..1</w:t>
            </w:r>
          </w:p>
        </w:tc>
        <w:tc>
          <w:tcPr>
            <w:tcW w:w="4252" w:type="dxa"/>
            <w:tcBorders>
              <w:top w:val="single" w:sz="4" w:space="0" w:color="auto"/>
              <w:left w:val="single" w:sz="4" w:space="0" w:color="auto"/>
              <w:bottom w:val="single" w:sz="4" w:space="0" w:color="auto"/>
              <w:right w:val="single" w:sz="4" w:space="0" w:color="auto"/>
            </w:tcBorders>
          </w:tcPr>
          <w:p w14:paraId="02546DCF" w14:textId="77777777" w:rsidR="00F17659" w:rsidRDefault="00F17659" w:rsidP="00567BD0">
            <w:pPr>
              <w:pStyle w:val="TAL"/>
              <w:rPr>
                <w:rFonts w:cs="Arial"/>
                <w:szCs w:val="18"/>
                <w:lang w:eastAsia="zh-CN"/>
              </w:rPr>
            </w:pPr>
            <w:r w:rsidRPr="001D6233">
              <w:rPr>
                <w:rFonts w:cs="Arial"/>
                <w:szCs w:val="18"/>
                <w:lang w:eastAsia="zh-CN"/>
              </w:rPr>
              <w:t>This IE shall be present if the UE is authorized to use the</w:t>
            </w:r>
            <w:r>
              <w:rPr>
                <w:rFonts w:cs="Arial"/>
                <w:szCs w:val="18"/>
                <w:lang w:eastAsia="zh-CN"/>
              </w:rPr>
              <w:t xml:space="preserve"> NR </w:t>
            </w:r>
            <w:proofErr w:type="spellStart"/>
            <w:r>
              <w:rPr>
                <w:rFonts w:cs="Arial"/>
                <w:szCs w:val="18"/>
                <w:lang w:eastAsia="zh-CN"/>
              </w:rPr>
              <w:t>sidelink</w:t>
            </w:r>
            <w:proofErr w:type="spellEnd"/>
            <w:r>
              <w:rPr>
                <w:rFonts w:cs="Arial"/>
                <w:szCs w:val="18"/>
                <w:lang w:eastAsia="zh-CN"/>
              </w:rPr>
              <w:t xml:space="preserve"> for the</w:t>
            </w:r>
            <w:r w:rsidRPr="001D6233">
              <w:rPr>
                <w:rFonts w:cs="Arial"/>
                <w:szCs w:val="18"/>
                <w:lang w:eastAsia="zh-CN"/>
              </w:rPr>
              <w:t xml:space="preserve"> </w:t>
            </w:r>
            <w:proofErr w:type="spellStart"/>
            <w:r>
              <w:t>ProSe</w:t>
            </w:r>
            <w:proofErr w:type="spellEnd"/>
            <w:r>
              <w:t xml:space="preserve"> Direct Discovery service.</w:t>
            </w:r>
          </w:p>
        </w:tc>
        <w:tc>
          <w:tcPr>
            <w:tcW w:w="1418" w:type="dxa"/>
            <w:tcBorders>
              <w:top w:val="single" w:sz="4" w:space="0" w:color="auto"/>
              <w:left w:val="single" w:sz="4" w:space="0" w:color="auto"/>
              <w:bottom w:val="single" w:sz="4" w:space="0" w:color="auto"/>
              <w:right w:val="single" w:sz="4" w:space="0" w:color="auto"/>
            </w:tcBorders>
          </w:tcPr>
          <w:p w14:paraId="331F0807" w14:textId="48D1EAC8" w:rsidR="00F17659" w:rsidRPr="001D6233" w:rsidRDefault="00F17659" w:rsidP="00567BD0">
            <w:pPr>
              <w:pStyle w:val="TAL"/>
              <w:rPr>
                <w:ins w:id="42" w:author="rev1" w:date="2024-10-16T03:19:00Z"/>
                <w:rFonts w:cs="Arial"/>
                <w:szCs w:val="18"/>
                <w:lang w:eastAsia="zh-CN"/>
              </w:rPr>
            </w:pPr>
            <w:proofErr w:type="spellStart"/>
            <w:ins w:id="43" w:author="rev1" w:date="2024-10-16T03:20:00Z">
              <w:r>
                <w:t>ProSe</w:t>
              </w:r>
            </w:ins>
            <w:proofErr w:type="spellEnd"/>
          </w:p>
        </w:tc>
      </w:tr>
      <w:tr w:rsidR="00F17659" w14:paraId="4DC30533" w14:textId="4883BC79" w:rsidTr="00F17659">
        <w:trPr>
          <w:jc w:val="center"/>
        </w:trPr>
        <w:tc>
          <w:tcPr>
            <w:tcW w:w="1555" w:type="dxa"/>
            <w:tcBorders>
              <w:top w:val="single" w:sz="4" w:space="0" w:color="auto"/>
              <w:left w:val="single" w:sz="4" w:space="0" w:color="auto"/>
              <w:bottom w:val="single" w:sz="4" w:space="0" w:color="auto"/>
              <w:right w:val="single" w:sz="4" w:space="0" w:color="auto"/>
            </w:tcBorders>
          </w:tcPr>
          <w:p w14:paraId="752EF398" w14:textId="77777777" w:rsidR="00F17659" w:rsidRDefault="00F17659" w:rsidP="00567BD0">
            <w:pPr>
              <w:pStyle w:val="TAL"/>
              <w:rPr>
                <w:rFonts w:cs="Arial"/>
                <w:lang w:eastAsia="zh-CN"/>
              </w:rPr>
            </w:pPr>
            <w:proofErr w:type="spellStart"/>
            <w:r>
              <w:rPr>
                <w:rFonts w:cs="Arial" w:hint="eastAsia"/>
                <w:lang w:eastAsia="zh-CN"/>
              </w:rPr>
              <w:t>d</w:t>
            </w:r>
            <w:r>
              <w:rPr>
                <w:rFonts w:cs="Arial"/>
                <w:lang w:eastAsia="zh-CN"/>
              </w:rPr>
              <w:t>irectComm</w:t>
            </w:r>
            <w:proofErr w:type="spellEnd"/>
          </w:p>
        </w:tc>
        <w:tc>
          <w:tcPr>
            <w:tcW w:w="992" w:type="dxa"/>
            <w:tcBorders>
              <w:top w:val="single" w:sz="4" w:space="0" w:color="auto"/>
              <w:left w:val="single" w:sz="4" w:space="0" w:color="auto"/>
              <w:bottom w:val="single" w:sz="4" w:space="0" w:color="auto"/>
              <w:right w:val="single" w:sz="4" w:space="0" w:color="auto"/>
            </w:tcBorders>
          </w:tcPr>
          <w:p w14:paraId="2544037C" w14:textId="77777777" w:rsidR="00F17659" w:rsidRDefault="00F17659" w:rsidP="00567BD0">
            <w:pPr>
              <w:pStyle w:val="TAL"/>
              <w:rPr>
                <w:rFonts w:cs="Arial"/>
                <w:lang w:eastAsia="zh-CN"/>
              </w:rPr>
            </w:pPr>
            <w:proofErr w:type="spellStart"/>
            <w:r>
              <w:t>UeAuth</w:t>
            </w:r>
            <w:proofErr w:type="spellEnd"/>
          </w:p>
        </w:tc>
        <w:tc>
          <w:tcPr>
            <w:tcW w:w="709" w:type="dxa"/>
            <w:tcBorders>
              <w:top w:val="single" w:sz="4" w:space="0" w:color="auto"/>
              <w:left w:val="single" w:sz="4" w:space="0" w:color="auto"/>
              <w:bottom w:val="single" w:sz="4" w:space="0" w:color="auto"/>
              <w:right w:val="single" w:sz="4" w:space="0" w:color="auto"/>
            </w:tcBorders>
          </w:tcPr>
          <w:p w14:paraId="3D4669DD" w14:textId="77777777" w:rsidR="00F17659" w:rsidRDefault="00F17659" w:rsidP="00567BD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581781" w14:textId="77777777" w:rsidR="00F17659" w:rsidRDefault="00F17659" w:rsidP="00567BD0">
            <w:pPr>
              <w:pStyle w:val="TAL"/>
              <w:rPr>
                <w:lang w:eastAsia="zh-CN"/>
              </w:rPr>
            </w:pPr>
            <w:r>
              <w:rPr>
                <w:rFonts w:hint="eastAsia"/>
                <w:lang w:eastAsia="zh-CN"/>
              </w:rPr>
              <w:t>0</w:t>
            </w:r>
            <w:r>
              <w:rPr>
                <w:lang w:eastAsia="zh-CN"/>
              </w:rPr>
              <w:t>..1</w:t>
            </w:r>
          </w:p>
        </w:tc>
        <w:tc>
          <w:tcPr>
            <w:tcW w:w="4252" w:type="dxa"/>
            <w:tcBorders>
              <w:top w:val="single" w:sz="4" w:space="0" w:color="auto"/>
              <w:left w:val="single" w:sz="4" w:space="0" w:color="auto"/>
              <w:bottom w:val="single" w:sz="4" w:space="0" w:color="auto"/>
              <w:right w:val="single" w:sz="4" w:space="0" w:color="auto"/>
            </w:tcBorders>
          </w:tcPr>
          <w:p w14:paraId="3B8A8FFF" w14:textId="77777777" w:rsidR="00F17659" w:rsidRDefault="00F17659" w:rsidP="00567BD0">
            <w:pPr>
              <w:pStyle w:val="TAL"/>
              <w:rPr>
                <w:rFonts w:cs="Arial"/>
                <w:szCs w:val="18"/>
                <w:lang w:eastAsia="zh-CN"/>
              </w:rPr>
            </w:pPr>
            <w:r w:rsidRPr="001D6233">
              <w:rPr>
                <w:rFonts w:cs="Arial"/>
                <w:szCs w:val="18"/>
                <w:lang w:eastAsia="zh-CN"/>
              </w:rPr>
              <w:t>This IE shall be present if the UE is authorized to use</w:t>
            </w:r>
            <w:r>
              <w:rPr>
                <w:rFonts w:cs="Arial"/>
                <w:szCs w:val="18"/>
                <w:lang w:eastAsia="zh-CN"/>
              </w:rPr>
              <w:t xml:space="preserve"> the NR </w:t>
            </w:r>
            <w:proofErr w:type="spellStart"/>
            <w:r>
              <w:rPr>
                <w:rFonts w:cs="Arial"/>
                <w:szCs w:val="18"/>
                <w:lang w:eastAsia="zh-CN"/>
              </w:rPr>
              <w:t>sidelink</w:t>
            </w:r>
            <w:proofErr w:type="spellEnd"/>
            <w:r>
              <w:rPr>
                <w:rFonts w:cs="Arial"/>
                <w:szCs w:val="18"/>
                <w:lang w:eastAsia="zh-CN"/>
              </w:rPr>
              <w:t xml:space="preserve"> for</w:t>
            </w:r>
            <w:r w:rsidRPr="001D6233">
              <w:rPr>
                <w:rFonts w:cs="Arial"/>
                <w:szCs w:val="18"/>
                <w:lang w:eastAsia="zh-CN"/>
              </w:rPr>
              <w:t xml:space="preserve"> the </w:t>
            </w:r>
            <w:proofErr w:type="spellStart"/>
            <w:r w:rsidRPr="00FF7C79">
              <w:t>ProSe</w:t>
            </w:r>
            <w:proofErr w:type="spellEnd"/>
            <w:r w:rsidRPr="00FF7C79">
              <w:t xml:space="preserve"> Direct Communication</w:t>
            </w:r>
            <w:r>
              <w:t xml:space="preserve"> service.</w:t>
            </w:r>
          </w:p>
        </w:tc>
        <w:tc>
          <w:tcPr>
            <w:tcW w:w="1418" w:type="dxa"/>
            <w:tcBorders>
              <w:top w:val="single" w:sz="4" w:space="0" w:color="auto"/>
              <w:left w:val="single" w:sz="4" w:space="0" w:color="auto"/>
              <w:bottom w:val="single" w:sz="4" w:space="0" w:color="auto"/>
              <w:right w:val="single" w:sz="4" w:space="0" w:color="auto"/>
            </w:tcBorders>
          </w:tcPr>
          <w:p w14:paraId="00E25630" w14:textId="1FD84B9F" w:rsidR="00F17659" w:rsidRPr="001D6233" w:rsidRDefault="00F17659" w:rsidP="00567BD0">
            <w:pPr>
              <w:pStyle w:val="TAL"/>
              <w:rPr>
                <w:ins w:id="44" w:author="rev1" w:date="2024-10-16T03:19:00Z"/>
                <w:rFonts w:cs="Arial"/>
                <w:szCs w:val="18"/>
                <w:lang w:eastAsia="zh-CN"/>
              </w:rPr>
            </w:pPr>
            <w:proofErr w:type="spellStart"/>
            <w:ins w:id="45" w:author="rev1" w:date="2024-10-16T03:21:00Z">
              <w:r>
                <w:t>ProSe</w:t>
              </w:r>
            </w:ins>
            <w:proofErr w:type="spellEnd"/>
          </w:p>
        </w:tc>
      </w:tr>
      <w:tr w:rsidR="00F17659" w14:paraId="4BF0C2B6" w14:textId="061115F4" w:rsidTr="00F17659">
        <w:trPr>
          <w:jc w:val="center"/>
        </w:trPr>
        <w:tc>
          <w:tcPr>
            <w:tcW w:w="1555" w:type="dxa"/>
            <w:tcBorders>
              <w:top w:val="single" w:sz="4" w:space="0" w:color="auto"/>
              <w:left w:val="single" w:sz="4" w:space="0" w:color="auto"/>
              <w:bottom w:val="single" w:sz="4" w:space="0" w:color="auto"/>
              <w:right w:val="single" w:sz="4" w:space="0" w:color="auto"/>
            </w:tcBorders>
          </w:tcPr>
          <w:p w14:paraId="4DAB4E04" w14:textId="77777777" w:rsidR="00F17659" w:rsidRDefault="00F17659" w:rsidP="00F17659">
            <w:pPr>
              <w:pStyle w:val="TAL"/>
              <w:rPr>
                <w:rFonts w:cs="Arial"/>
                <w:lang w:eastAsia="zh-CN"/>
              </w:rPr>
            </w:pPr>
            <w:r>
              <w:rPr>
                <w:rFonts w:cs="Arial" w:hint="eastAsia"/>
                <w:lang w:eastAsia="zh-CN"/>
              </w:rPr>
              <w:t>l2</w:t>
            </w:r>
            <w:r>
              <w:rPr>
                <w:rFonts w:cs="Arial"/>
                <w:lang w:eastAsia="zh-CN"/>
              </w:rPr>
              <w:t>Relay</w:t>
            </w:r>
          </w:p>
        </w:tc>
        <w:tc>
          <w:tcPr>
            <w:tcW w:w="992" w:type="dxa"/>
            <w:tcBorders>
              <w:top w:val="single" w:sz="4" w:space="0" w:color="auto"/>
              <w:left w:val="single" w:sz="4" w:space="0" w:color="auto"/>
              <w:bottom w:val="single" w:sz="4" w:space="0" w:color="auto"/>
              <w:right w:val="single" w:sz="4" w:space="0" w:color="auto"/>
            </w:tcBorders>
          </w:tcPr>
          <w:p w14:paraId="3FDCDD26" w14:textId="77777777" w:rsidR="00F17659" w:rsidRDefault="00F17659" w:rsidP="00F17659">
            <w:pPr>
              <w:pStyle w:val="TAL"/>
            </w:pPr>
            <w:proofErr w:type="spellStart"/>
            <w:r>
              <w:t>UeAuth</w:t>
            </w:r>
            <w:proofErr w:type="spellEnd"/>
          </w:p>
        </w:tc>
        <w:tc>
          <w:tcPr>
            <w:tcW w:w="709" w:type="dxa"/>
            <w:tcBorders>
              <w:top w:val="single" w:sz="4" w:space="0" w:color="auto"/>
              <w:left w:val="single" w:sz="4" w:space="0" w:color="auto"/>
              <w:bottom w:val="single" w:sz="4" w:space="0" w:color="auto"/>
              <w:right w:val="single" w:sz="4" w:space="0" w:color="auto"/>
            </w:tcBorders>
          </w:tcPr>
          <w:p w14:paraId="171CD1A6" w14:textId="77777777" w:rsidR="00F17659" w:rsidRDefault="00F17659" w:rsidP="00F1765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A394C9" w14:textId="77777777" w:rsidR="00F17659" w:rsidRDefault="00F17659" w:rsidP="00F17659">
            <w:pPr>
              <w:pStyle w:val="TAL"/>
              <w:rPr>
                <w:lang w:eastAsia="zh-CN"/>
              </w:rPr>
            </w:pPr>
            <w:r>
              <w:rPr>
                <w:rFonts w:hint="eastAsia"/>
                <w:lang w:eastAsia="zh-CN"/>
              </w:rPr>
              <w:t>0</w:t>
            </w:r>
            <w:r>
              <w:rPr>
                <w:lang w:eastAsia="zh-CN"/>
              </w:rPr>
              <w:t>..1</w:t>
            </w:r>
          </w:p>
        </w:tc>
        <w:tc>
          <w:tcPr>
            <w:tcW w:w="4252" w:type="dxa"/>
            <w:tcBorders>
              <w:top w:val="single" w:sz="4" w:space="0" w:color="auto"/>
              <w:left w:val="single" w:sz="4" w:space="0" w:color="auto"/>
              <w:bottom w:val="single" w:sz="4" w:space="0" w:color="auto"/>
              <w:right w:val="single" w:sz="4" w:space="0" w:color="auto"/>
            </w:tcBorders>
          </w:tcPr>
          <w:p w14:paraId="698FC7CC" w14:textId="77777777" w:rsidR="00F17659" w:rsidRPr="001D6233" w:rsidRDefault="00F17659" w:rsidP="00F17659">
            <w:pPr>
              <w:pStyle w:val="TAL"/>
              <w:rPr>
                <w:rFonts w:cs="Arial"/>
                <w:szCs w:val="18"/>
                <w:lang w:eastAsia="zh-CN"/>
              </w:rPr>
            </w:pPr>
            <w:r w:rsidRPr="001D6233">
              <w:rPr>
                <w:rFonts w:cs="Arial"/>
                <w:szCs w:val="18"/>
                <w:lang w:eastAsia="zh-CN"/>
              </w:rPr>
              <w:t xml:space="preserve">This IE shall be present if the UE is authorized to </w:t>
            </w:r>
            <w:r>
              <w:t xml:space="preserve">act as a </w:t>
            </w:r>
            <w:r>
              <w:rPr>
                <w:lang w:eastAsia="zh-CN"/>
              </w:rPr>
              <w:t xml:space="preserve">5G </w:t>
            </w:r>
            <w:r>
              <w:rPr>
                <w:noProof/>
              </w:rPr>
              <w:t xml:space="preserve">ProSe </w:t>
            </w:r>
            <w:r>
              <w:t>Layer-2 UE-to-Network Relay.</w:t>
            </w:r>
          </w:p>
        </w:tc>
        <w:tc>
          <w:tcPr>
            <w:tcW w:w="1418" w:type="dxa"/>
            <w:tcBorders>
              <w:top w:val="single" w:sz="4" w:space="0" w:color="auto"/>
              <w:left w:val="single" w:sz="4" w:space="0" w:color="auto"/>
              <w:bottom w:val="single" w:sz="4" w:space="0" w:color="auto"/>
              <w:right w:val="single" w:sz="4" w:space="0" w:color="auto"/>
            </w:tcBorders>
          </w:tcPr>
          <w:p w14:paraId="5883F30E" w14:textId="4E785940" w:rsidR="00F17659" w:rsidRPr="001D6233" w:rsidRDefault="00F17659" w:rsidP="00F17659">
            <w:pPr>
              <w:pStyle w:val="TAL"/>
              <w:rPr>
                <w:ins w:id="46" w:author="rev1" w:date="2024-10-16T03:19:00Z"/>
                <w:rFonts w:cs="Arial"/>
                <w:szCs w:val="18"/>
                <w:lang w:eastAsia="zh-CN"/>
              </w:rPr>
            </w:pPr>
            <w:proofErr w:type="spellStart"/>
            <w:ins w:id="47" w:author="rev1" w:date="2024-10-16T03:21:00Z">
              <w:r w:rsidRPr="004C60EC">
                <w:t>ProSe</w:t>
              </w:r>
            </w:ins>
            <w:proofErr w:type="spellEnd"/>
          </w:p>
        </w:tc>
      </w:tr>
      <w:tr w:rsidR="00F17659" w14:paraId="5D8BCEA1" w14:textId="59103503" w:rsidTr="00F17659">
        <w:trPr>
          <w:jc w:val="center"/>
        </w:trPr>
        <w:tc>
          <w:tcPr>
            <w:tcW w:w="1555" w:type="dxa"/>
            <w:tcBorders>
              <w:top w:val="single" w:sz="4" w:space="0" w:color="auto"/>
              <w:left w:val="single" w:sz="4" w:space="0" w:color="auto"/>
              <w:bottom w:val="single" w:sz="4" w:space="0" w:color="auto"/>
              <w:right w:val="single" w:sz="4" w:space="0" w:color="auto"/>
            </w:tcBorders>
          </w:tcPr>
          <w:p w14:paraId="6E6AA5A4" w14:textId="77777777" w:rsidR="00F17659" w:rsidRDefault="00F17659" w:rsidP="00F17659">
            <w:pPr>
              <w:pStyle w:val="TAL"/>
              <w:rPr>
                <w:rFonts w:cs="Arial"/>
                <w:lang w:eastAsia="zh-CN"/>
              </w:rPr>
            </w:pPr>
            <w:r>
              <w:rPr>
                <w:rFonts w:cs="Arial" w:hint="eastAsia"/>
                <w:lang w:eastAsia="zh-CN"/>
              </w:rPr>
              <w:t>l</w:t>
            </w:r>
            <w:r>
              <w:rPr>
                <w:rFonts w:cs="Arial"/>
                <w:lang w:eastAsia="zh-CN"/>
              </w:rPr>
              <w:t>3Relay</w:t>
            </w:r>
          </w:p>
        </w:tc>
        <w:tc>
          <w:tcPr>
            <w:tcW w:w="992" w:type="dxa"/>
            <w:tcBorders>
              <w:top w:val="single" w:sz="4" w:space="0" w:color="auto"/>
              <w:left w:val="single" w:sz="4" w:space="0" w:color="auto"/>
              <w:bottom w:val="single" w:sz="4" w:space="0" w:color="auto"/>
              <w:right w:val="single" w:sz="4" w:space="0" w:color="auto"/>
            </w:tcBorders>
          </w:tcPr>
          <w:p w14:paraId="0C618981" w14:textId="77777777" w:rsidR="00F17659" w:rsidRDefault="00F17659" w:rsidP="00F17659">
            <w:pPr>
              <w:pStyle w:val="TAL"/>
            </w:pPr>
            <w:proofErr w:type="spellStart"/>
            <w:r>
              <w:t>UeAuth</w:t>
            </w:r>
            <w:proofErr w:type="spellEnd"/>
          </w:p>
        </w:tc>
        <w:tc>
          <w:tcPr>
            <w:tcW w:w="709" w:type="dxa"/>
            <w:tcBorders>
              <w:top w:val="single" w:sz="4" w:space="0" w:color="auto"/>
              <w:left w:val="single" w:sz="4" w:space="0" w:color="auto"/>
              <w:bottom w:val="single" w:sz="4" w:space="0" w:color="auto"/>
              <w:right w:val="single" w:sz="4" w:space="0" w:color="auto"/>
            </w:tcBorders>
          </w:tcPr>
          <w:p w14:paraId="14E4D655" w14:textId="77777777" w:rsidR="00F17659" w:rsidRDefault="00F17659" w:rsidP="00F1765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FF44C3" w14:textId="77777777" w:rsidR="00F17659" w:rsidRDefault="00F17659" w:rsidP="00F17659">
            <w:pPr>
              <w:pStyle w:val="TAL"/>
              <w:rPr>
                <w:lang w:eastAsia="zh-CN"/>
              </w:rPr>
            </w:pPr>
            <w:r>
              <w:rPr>
                <w:rFonts w:hint="eastAsia"/>
                <w:lang w:eastAsia="zh-CN"/>
              </w:rPr>
              <w:t>0</w:t>
            </w:r>
            <w:r>
              <w:rPr>
                <w:lang w:eastAsia="zh-CN"/>
              </w:rPr>
              <w:t>..1</w:t>
            </w:r>
          </w:p>
        </w:tc>
        <w:tc>
          <w:tcPr>
            <w:tcW w:w="4252" w:type="dxa"/>
            <w:tcBorders>
              <w:top w:val="single" w:sz="4" w:space="0" w:color="auto"/>
              <w:left w:val="single" w:sz="4" w:space="0" w:color="auto"/>
              <w:bottom w:val="single" w:sz="4" w:space="0" w:color="auto"/>
              <w:right w:val="single" w:sz="4" w:space="0" w:color="auto"/>
            </w:tcBorders>
          </w:tcPr>
          <w:p w14:paraId="40FDA410" w14:textId="77777777" w:rsidR="00F17659" w:rsidRPr="001D6233" w:rsidRDefault="00F17659" w:rsidP="00F17659">
            <w:pPr>
              <w:pStyle w:val="TAL"/>
              <w:rPr>
                <w:rFonts w:cs="Arial"/>
                <w:szCs w:val="18"/>
                <w:lang w:eastAsia="zh-CN"/>
              </w:rPr>
            </w:pPr>
            <w:r w:rsidRPr="001D6233">
              <w:rPr>
                <w:rFonts w:cs="Arial"/>
                <w:szCs w:val="18"/>
                <w:lang w:eastAsia="zh-CN"/>
              </w:rPr>
              <w:t>This IE shall be pres</w:t>
            </w:r>
            <w:r>
              <w:rPr>
                <w:rFonts w:cs="Arial"/>
                <w:szCs w:val="18"/>
                <w:lang w:eastAsia="zh-CN"/>
              </w:rPr>
              <w:t xml:space="preserve">ent if the UE is authorized to </w:t>
            </w:r>
            <w:r>
              <w:t xml:space="preserve">act as a </w:t>
            </w:r>
            <w:r>
              <w:rPr>
                <w:lang w:eastAsia="zh-CN"/>
              </w:rPr>
              <w:t xml:space="preserve">5G </w:t>
            </w:r>
            <w:r>
              <w:rPr>
                <w:noProof/>
              </w:rPr>
              <w:t xml:space="preserve">ProSe </w:t>
            </w:r>
            <w:r>
              <w:t>Layer-3 UE-to-Network Relay.</w:t>
            </w:r>
          </w:p>
        </w:tc>
        <w:tc>
          <w:tcPr>
            <w:tcW w:w="1418" w:type="dxa"/>
            <w:tcBorders>
              <w:top w:val="single" w:sz="4" w:space="0" w:color="auto"/>
              <w:left w:val="single" w:sz="4" w:space="0" w:color="auto"/>
              <w:bottom w:val="single" w:sz="4" w:space="0" w:color="auto"/>
              <w:right w:val="single" w:sz="4" w:space="0" w:color="auto"/>
            </w:tcBorders>
          </w:tcPr>
          <w:p w14:paraId="5DCE9545" w14:textId="7A04BF91" w:rsidR="00F17659" w:rsidRPr="001D6233" w:rsidRDefault="00F17659" w:rsidP="00F17659">
            <w:pPr>
              <w:pStyle w:val="TAL"/>
              <w:rPr>
                <w:ins w:id="48" w:author="rev1" w:date="2024-10-16T03:19:00Z"/>
                <w:rFonts w:cs="Arial"/>
                <w:szCs w:val="18"/>
                <w:lang w:eastAsia="zh-CN"/>
              </w:rPr>
            </w:pPr>
            <w:proofErr w:type="spellStart"/>
            <w:ins w:id="49" w:author="rev1" w:date="2024-10-16T03:21:00Z">
              <w:r w:rsidRPr="004C60EC">
                <w:t>ProSe</w:t>
              </w:r>
            </w:ins>
            <w:proofErr w:type="spellEnd"/>
          </w:p>
        </w:tc>
      </w:tr>
      <w:tr w:rsidR="00F17659" w14:paraId="3DC71948" w14:textId="59416875" w:rsidTr="00F17659">
        <w:trPr>
          <w:jc w:val="center"/>
        </w:trPr>
        <w:tc>
          <w:tcPr>
            <w:tcW w:w="1555" w:type="dxa"/>
            <w:tcBorders>
              <w:top w:val="single" w:sz="4" w:space="0" w:color="auto"/>
              <w:left w:val="single" w:sz="4" w:space="0" w:color="auto"/>
              <w:bottom w:val="single" w:sz="4" w:space="0" w:color="auto"/>
              <w:right w:val="single" w:sz="4" w:space="0" w:color="auto"/>
            </w:tcBorders>
          </w:tcPr>
          <w:p w14:paraId="5782E801" w14:textId="77777777" w:rsidR="00F17659" w:rsidRDefault="00F17659" w:rsidP="00F17659">
            <w:pPr>
              <w:pStyle w:val="TAL"/>
              <w:rPr>
                <w:rFonts w:cs="Arial"/>
                <w:lang w:eastAsia="zh-CN"/>
              </w:rPr>
            </w:pPr>
            <w:r>
              <w:rPr>
                <w:rFonts w:cs="Arial" w:hint="eastAsia"/>
                <w:lang w:eastAsia="zh-CN"/>
              </w:rPr>
              <w:t>l</w:t>
            </w:r>
            <w:r>
              <w:rPr>
                <w:rFonts w:cs="Arial"/>
                <w:lang w:eastAsia="zh-CN"/>
              </w:rPr>
              <w:t>2Remote</w:t>
            </w:r>
          </w:p>
        </w:tc>
        <w:tc>
          <w:tcPr>
            <w:tcW w:w="992" w:type="dxa"/>
            <w:tcBorders>
              <w:top w:val="single" w:sz="4" w:space="0" w:color="auto"/>
              <w:left w:val="single" w:sz="4" w:space="0" w:color="auto"/>
              <w:bottom w:val="single" w:sz="4" w:space="0" w:color="auto"/>
              <w:right w:val="single" w:sz="4" w:space="0" w:color="auto"/>
            </w:tcBorders>
          </w:tcPr>
          <w:p w14:paraId="540B4F52" w14:textId="77777777" w:rsidR="00F17659" w:rsidRDefault="00F17659" w:rsidP="00F17659">
            <w:pPr>
              <w:pStyle w:val="TAL"/>
            </w:pPr>
            <w:proofErr w:type="spellStart"/>
            <w:r>
              <w:t>UeAuth</w:t>
            </w:r>
            <w:proofErr w:type="spellEnd"/>
          </w:p>
        </w:tc>
        <w:tc>
          <w:tcPr>
            <w:tcW w:w="709" w:type="dxa"/>
            <w:tcBorders>
              <w:top w:val="single" w:sz="4" w:space="0" w:color="auto"/>
              <w:left w:val="single" w:sz="4" w:space="0" w:color="auto"/>
              <w:bottom w:val="single" w:sz="4" w:space="0" w:color="auto"/>
              <w:right w:val="single" w:sz="4" w:space="0" w:color="auto"/>
            </w:tcBorders>
          </w:tcPr>
          <w:p w14:paraId="50EED847" w14:textId="77777777" w:rsidR="00F17659" w:rsidRDefault="00F17659" w:rsidP="00F1765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EBED50" w14:textId="77777777" w:rsidR="00F17659" w:rsidRDefault="00F17659" w:rsidP="00F17659">
            <w:pPr>
              <w:pStyle w:val="TAL"/>
              <w:rPr>
                <w:lang w:eastAsia="zh-CN"/>
              </w:rPr>
            </w:pPr>
            <w:r>
              <w:rPr>
                <w:rFonts w:hint="eastAsia"/>
                <w:lang w:eastAsia="zh-CN"/>
              </w:rPr>
              <w:t>0</w:t>
            </w:r>
            <w:r>
              <w:rPr>
                <w:lang w:eastAsia="zh-CN"/>
              </w:rPr>
              <w:t>..1</w:t>
            </w:r>
          </w:p>
        </w:tc>
        <w:tc>
          <w:tcPr>
            <w:tcW w:w="4252" w:type="dxa"/>
            <w:tcBorders>
              <w:top w:val="single" w:sz="4" w:space="0" w:color="auto"/>
              <w:left w:val="single" w:sz="4" w:space="0" w:color="auto"/>
              <w:bottom w:val="single" w:sz="4" w:space="0" w:color="auto"/>
              <w:right w:val="single" w:sz="4" w:space="0" w:color="auto"/>
            </w:tcBorders>
          </w:tcPr>
          <w:p w14:paraId="76FC07E0" w14:textId="77777777" w:rsidR="00F17659" w:rsidRPr="001D6233" w:rsidRDefault="00F17659" w:rsidP="00F17659">
            <w:pPr>
              <w:pStyle w:val="TAL"/>
              <w:rPr>
                <w:rFonts w:cs="Arial"/>
                <w:szCs w:val="18"/>
                <w:lang w:eastAsia="zh-CN"/>
              </w:rPr>
            </w:pPr>
            <w:r w:rsidRPr="001D6233">
              <w:rPr>
                <w:rFonts w:cs="Arial"/>
                <w:szCs w:val="18"/>
                <w:lang w:eastAsia="zh-CN"/>
              </w:rPr>
              <w:t xml:space="preserve">This IE shall be present if the UE is authorized to </w:t>
            </w:r>
            <w:r>
              <w:t xml:space="preserve">act as a </w:t>
            </w:r>
            <w:r>
              <w:rPr>
                <w:lang w:eastAsia="zh-CN"/>
              </w:rPr>
              <w:t xml:space="preserve">5G </w:t>
            </w:r>
            <w:r>
              <w:rPr>
                <w:noProof/>
              </w:rPr>
              <w:t xml:space="preserve">ProSe </w:t>
            </w:r>
            <w:r>
              <w:t>Layer-2 Remote UE.</w:t>
            </w:r>
          </w:p>
        </w:tc>
        <w:tc>
          <w:tcPr>
            <w:tcW w:w="1418" w:type="dxa"/>
            <w:tcBorders>
              <w:top w:val="single" w:sz="4" w:space="0" w:color="auto"/>
              <w:left w:val="single" w:sz="4" w:space="0" w:color="auto"/>
              <w:bottom w:val="single" w:sz="4" w:space="0" w:color="auto"/>
              <w:right w:val="single" w:sz="4" w:space="0" w:color="auto"/>
            </w:tcBorders>
          </w:tcPr>
          <w:p w14:paraId="3D513C07" w14:textId="23361D48" w:rsidR="00F17659" w:rsidRPr="001D6233" w:rsidRDefault="00F17659" w:rsidP="00F17659">
            <w:pPr>
              <w:pStyle w:val="TAL"/>
              <w:rPr>
                <w:ins w:id="50" w:author="rev1" w:date="2024-10-16T03:19:00Z"/>
                <w:rFonts w:cs="Arial"/>
                <w:szCs w:val="18"/>
                <w:lang w:eastAsia="zh-CN"/>
              </w:rPr>
            </w:pPr>
            <w:proofErr w:type="spellStart"/>
            <w:ins w:id="51" w:author="rev1" w:date="2024-10-16T03:21:00Z">
              <w:r w:rsidRPr="004C60EC">
                <w:t>ProSe</w:t>
              </w:r>
            </w:ins>
            <w:proofErr w:type="spellEnd"/>
          </w:p>
        </w:tc>
      </w:tr>
      <w:tr w:rsidR="00F17659" w14:paraId="65364ECF" w14:textId="7078A51E" w:rsidTr="00F17659">
        <w:trPr>
          <w:jc w:val="center"/>
        </w:trPr>
        <w:tc>
          <w:tcPr>
            <w:tcW w:w="1555" w:type="dxa"/>
            <w:tcBorders>
              <w:top w:val="single" w:sz="4" w:space="0" w:color="auto"/>
              <w:left w:val="single" w:sz="4" w:space="0" w:color="auto"/>
              <w:bottom w:val="single" w:sz="4" w:space="0" w:color="auto"/>
              <w:right w:val="single" w:sz="4" w:space="0" w:color="auto"/>
            </w:tcBorders>
          </w:tcPr>
          <w:p w14:paraId="1A21B135" w14:textId="77777777" w:rsidR="00F17659" w:rsidRDefault="00F17659" w:rsidP="00F17659">
            <w:pPr>
              <w:pStyle w:val="TAL"/>
              <w:rPr>
                <w:rFonts w:cs="Arial"/>
                <w:lang w:eastAsia="zh-CN"/>
              </w:rPr>
            </w:pPr>
            <w:r>
              <w:rPr>
                <w:lang w:eastAsia="zh-CN"/>
              </w:rPr>
              <w:t>l3Remote</w:t>
            </w:r>
          </w:p>
        </w:tc>
        <w:tc>
          <w:tcPr>
            <w:tcW w:w="992" w:type="dxa"/>
            <w:tcBorders>
              <w:top w:val="single" w:sz="4" w:space="0" w:color="auto"/>
              <w:left w:val="single" w:sz="4" w:space="0" w:color="auto"/>
              <w:bottom w:val="single" w:sz="4" w:space="0" w:color="auto"/>
              <w:right w:val="single" w:sz="4" w:space="0" w:color="auto"/>
            </w:tcBorders>
          </w:tcPr>
          <w:p w14:paraId="1997EDC3" w14:textId="77777777" w:rsidR="00F17659" w:rsidRDefault="00F17659" w:rsidP="00F17659">
            <w:pPr>
              <w:pStyle w:val="TAL"/>
            </w:pPr>
            <w:proofErr w:type="spellStart"/>
            <w:r>
              <w:t>UeAuth</w:t>
            </w:r>
            <w:proofErr w:type="spellEnd"/>
          </w:p>
        </w:tc>
        <w:tc>
          <w:tcPr>
            <w:tcW w:w="709" w:type="dxa"/>
            <w:tcBorders>
              <w:top w:val="single" w:sz="4" w:space="0" w:color="auto"/>
              <w:left w:val="single" w:sz="4" w:space="0" w:color="auto"/>
              <w:bottom w:val="single" w:sz="4" w:space="0" w:color="auto"/>
              <w:right w:val="single" w:sz="4" w:space="0" w:color="auto"/>
            </w:tcBorders>
          </w:tcPr>
          <w:p w14:paraId="74890B75" w14:textId="77777777" w:rsidR="00F17659" w:rsidRDefault="00F17659" w:rsidP="00F176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897B7E" w14:textId="77777777" w:rsidR="00F17659" w:rsidRDefault="00F17659" w:rsidP="00F17659">
            <w:pPr>
              <w:pStyle w:val="TAL"/>
              <w:rPr>
                <w:lang w:eastAsia="zh-CN"/>
              </w:rPr>
            </w:pPr>
            <w:r>
              <w:t>0..1</w:t>
            </w:r>
          </w:p>
        </w:tc>
        <w:tc>
          <w:tcPr>
            <w:tcW w:w="4252" w:type="dxa"/>
            <w:tcBorders>
              <w:top w:val="single" w:sz="4" w:space="0" w:color="auto"/>
              <w:left w:val="single" w:sz="4" w:space="0" w:color="auto"/>
              <w:bottom w:val="single" w:sz="4" w:space="0" w:color="auto"/>
              <w:right w:val="single" w:sz="4" w:space="0" w:color="auto"/>
            </w:tcBorders>
          </w:tcPr>
          <w:p w14:paraId="5D537181" w14:textId="77777777" w:rsidR="00F17659" w:rsidRPr="001D6233" w:rsidRDefault="00F17659" w:rsidP="00F17659">
            <w:pPr>
              <w:pStyle w:val="TAL"/>
              <w:rPr>
                <w:rFonts w:cs="Arial"/>
                <w:szCs w:val="18"/>
                <w:lang w:eastAsia="zh-CN"/>
              </w:rPr>
            </w:pPr>
            <w:r>
              <w:rPr>
                <w:rFonts w:cs="Arial"/>
                <w:szCs w:val="18"/>
                <w:lang w:eastAsia="zh-CN"/>
              </w:rPr>
              <w:t xml:space="preserve">This IE shall be present if the UE is authorized to </w:t>
            </w:r>
            <w:r>
              <w:t>act as a</w:t>
            </w:r>
            <w:r>
              <w:rPr>
                <w:snapToGrid w:val="0"/>
                <w:lang w:eastAsia="zh-CN"/>
              </w:rPr>
              <w:t xml:space="preserve">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Remote UE</w:t>
            </w: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F63622A" w14:textId="6E0E1384" w:rsidR="00F17659" w:rsidRDefault="00F17659" w:rsidP="00F17659">
            <w:pPr>
              <w:pStyle w:val="TAL"/>
              <w:rPr>
                <w:ins w:id="52" w:author="rev1" w:date="2024-10-16T03:19:00Z"/>
                <w:rFonts w:cs="Arial"/>
                <w:szCs w:val="18"/>
                <w:lang w:eastAsia="zh-CN"/>
              </w:rPr>
            </w:pPr>
            <w:proofErr w:type="spellStart"/>
            <w:ins w:id="53" w:author="rev1" w:date="2024-10-16T03:21:00Z">
              <w:r w:rsidRPr="004C60EC">
                <w:t>ProSe</w:t>
              </w:r>
            </w:ins>
            <w:proofErr w:type="spellEnd"/>
          </w:p>
        </w:tc>
      </w:tr>
      <w:tr w:rsidR="00F17659" w14:paraId="2CD08436" w14:textId="02B9BF40" w:rsidTr="00F17659">
        <w:trPr>
          <w:jc w:val="center"/>
        </w:trPr>
        <w:tc>
          <w:tcPr>
            <w:tcW w:w="1555" w:type="dxa"/>
            <w:tcBorders>
              <w:top w:val="single" w:sz="4" w:space="0" w:color="auto"/>
              <w:left w:val="single" w:sz="4" w:space="0" w:color="auto"/>
              <w:bottom w:val="single" w:sz="4" w:space="0" w:color="auto"/>
              <w:right w:val="single" w:sz="4" w:space="0" w:color="auto"/>
            </w:tcBorders>
          </w:tcPr>
          <w:p w14:paraId="6F7A3915" w14:textId="77777777" w:rsidR="00F17659" w:rsidRDefault="00F17659" w:rsidP="00F17659">
            <w:pPr>
              <w:pStyle w:val="TAL"/>
              <w:rPr>
                <w:rFonts w:cs="Arial"/>
                <w:lang w:eastAsia="zh-CN"/>
              </w:rPr>
            </w:pPr>
            <w:r>
              <w:rPr>
                <w:lang w:eastAsia="zh-CN"/>
              </w:rPr>
              <w:t>l2UeRelay</w:t>
            </w:r>
          </w:p>
        </w:tc>
        <w:tc>
          <w:tcPr>
            <w:tcW w:w="992" w:type="dxa"/>
            <w:tcBorders>
              <w:top w:val="single" w:sz="4" w:space="0" w:color="auto"/>
              <w:left w:val="single" w:sz="4" w:space="0" w:color="auto"/>
              <w:bottom w:val="single" w:sz="4" w:space="0" w:color="auto"/>
              <w:right w:val="single" w:sz="4" w:space="0" w:color="auto"/>
            </w:tcBorders>
          </w:tcPr>
          <w:p w14:paraId="3EECCB52" w14:textId="77777777" w:rsidR="00F17659" w:rsidRDefault="00F17659" w:rsidP="00F17659">
            <w:pPr>
              <w:pStyle w:val="TAL"/>
            </w:pPr>
            <w:proofErr w:type="spellStart"/>
            <w:r>
              <w:t>UeAuth</w:t>
            </w:r>
            <w:proofErr w:type="spellEnd"/>
          </w:p>
        </w:tc>
        <w:tc>
          <w:tcPr>
            <w:tcW w:w="709" w:type="dxa"/>
            <w:tcBorders>
              <w:top w:val="single" w:sz="4" w:space="0" w:color="auto"/>
              <w:left w:val="single" w:sz="4" w:space="0" w:color="auto"/>
              <w:bottom w:val="single" w:sz="4" w:space="0" w:color="auto"/>
              <w:right w:val="single" w:sz="4" w:space="0" w:color="auto"/>
            </w:tcBorders>
          </w:tcPr>
          <w:p w14:paraId="1D40E9D3" w14:textId="77777777" w:rsidR="00F17659" w:rsidRDefault="00F17659" w:rsidP="00F176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56FFBE" w14:textId="77777777" w:rsidR="00F17659" w:rsidRDefault="00F17659" w:rsidP="00F17659">
            <w:pPr>
              <w:pStyle w:val="TAL"/>
              <w:rPr>
                <w:lang w:eastAsia="zh-CN"/>
              </w:rPr>
            </w:pPr>
            <w:r>
              <w:t>0..1</w:t>
            </w:r>
          </w:p>
        </w:tc>
        <w:tc>
          <w:tcPr>
            <w:tcW w:w="4252" w:type="dxa"/>
            <w:tcBorders>
              <w:top w:val="single" w:sz="4" w:space="0" w:color="auto"/>
              <w:left w:val="single" w:sz="4" w:space="0" w:color="auto"/>
              <w:bottom w:val="single" w:sz="4" w:space="0" w:color="auto"/>
              <w:right w:val="single" w:sz="4" w:space="0" w:color="auto"/>
            </w:tcBorders>
          </w:tcPr>
          <w:p w14:paraId="4A9E0FCA" w14:textId="77777777" w:rsidR="00F17659" w:rsidRPr="001D6233" w:rsidRDefault="00F17659" w:rsidP="00F17659">
            <w:pPr>
              <w:pStyle w:val="TAL"/>
              <w:rPr>
                <w:rFonts w:cs="Arial"/>
                <w:szCs w:val="18"/>
                <w:lang w:eastAsia="zh-CN"/>
              </w:rPr>
            </w:pPr>
            <w:r>
              <w:rPr>
                <w:rFonts w:cs="Arial"/>
                <w:szCs w:val="18"/>
                <w:lang w:eastAsia="zh-CN"/>
              </w:rPr>
              <w:t xml:space="preserve">This IE shall be present if the UE is authorized to </w:t>
            </w:r>
            <w:r>
              <w:t>act</w:t>
            </w:r>
            <w:r>
              <w:rPr>
                <w:snapToGrid w:val="0"/>
                <w:lang w:eastAsia="zh-CN"/>
              </w:rPr>
              <w:t xml:space="preserve"> as a</w:t>
            </w:r>
            <w:r>
              <w:rPr>
                <w:rFonts w:eastAsia="SimSun"/>
                <w:lang w:eastAsia="zh-CN"/>
              </w:rPr>
              <w:t xml:space="preserve"> 5G </w:t>
            </w:r>
            <w:proofErr w:type="spellStart"/>
            <w:r>
              <w:rPr>
                <w:rFonts w:eastAsia="SimSun"/>
                <w:lang w:eastAsia="zh-CN"/>
              </w:rPr>
              <w:t>ProSe</w:t>
            </w:r>
            <w:proofErr w:type="spellEnd"/>
            <w:r>
              <w:rPr>
                <w:rFonts w:eastAsia="SimSun"/>
                <w:lang w:eastAsia="zh-CN"/>
              </w:rPr>
              <w:t xml:space="preserve"> Layer-2 UE-to-UE Relay</w:t>
            </w: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AEAB37F" w14:textId="2D0FB048" w:rsidR="00F17659" w:rsidRDefault="00F17659" w:rsidP="00F17659">
            <w:pPr>
              <w:pStyle w:val="TAL"/>
              <w:rPr>
                <w:ins w:id="54" w:author="rev1" w:date="2024-10-16T03:19:00Z"/>
                <w:rFonts w:cs="Arial"/>
                <w:szCs w:val="18"/>
                <w:lang w:eastAsia="zh-CN"/>
              </w:rPr>
            </w:pPr>
            <w:proofErr w:type="spellStart"/>
            <w:ins w:id="55" w:author="rev1" w:date="2024-10-16T03:21:00Z">
              <w:r w:rsidRPr="004C60EC">
                <w:t>ProSe</w:t>
              </w:r>
            </w:ins>
            <w:proofErr w:type="spellEnd"/>
          </w:p>
        </w:tc>
      </w:tr>
      <w:tr w:rsidR="00F17659" w14:paraId="7E7442ED" w14:textId="08F4E04A" w:rsidTr="00F17659">
        <w:trPr>
          <w:jc w:val="center"/>
        </w:trPr>
        <w:tc>
          <w:tcPr>
            <w:tcW w:w="1555" w:type="dxa"/>
            <w:tcBorders>
              <w:top w:val="single" w:sz="4" w:space="0" w:color="auto"/>
              <w:left w:val="single" w:sz="4" w:space="0" w:color="auto"/>
              <w:bottom w:val="single" w:sz="4" w:space="0" w:color="auto"/>
              <w:right w:val="single" w:sz="4" w:space="0" w:color="auto"/>
            </w:tcBorders>
          </w:tcPr>
          <w:p w14:paraId="566CDE90" w14:textId="77777777" w:rsidR="00F17659" w:rsidRDefault="00F17659" w:rsidP="00F17659">
            <w:pPr>
              <w:pStyle w:val="TAL"/>
              <w:rPr>
                <w:rFonts w:cs="Arial"/>
                <w:lang w:eastAsia="zh-CN"/>
              </w:rPr>
            </w:pPr>
            <w:r>
              <w:rPr>
                <w:lang w:eastAsia="zh-CN"/>
              </w:rPr>
              <w:t>l3UeRelay</w:t>
            </w:r>
          </w:p>
        </w:tc>
        <w:tc>
          <w:tcPr>
            <w:tcW w:w="992" w:type="dxa"/>
            <w:tcBorders>
              <w:top w:val="single" w:sz="4" w:space="0" w:color="auto"/>
              <w:left w:val="single" w:sz="4" w:space="0" w:color="auto"/>
              <w:bottom w:val="single" w:sz="4" w:space="0" w:color="auto"/>
              <w:right w:val="single" w:sz="4" w:space="0" w:color="auto"/>
            </w:tcBorders>
          </w:tcPr>
          <w:p w14:paraId="29A31713" w14:textId="77777777" w:rsidR="00F17659" w:rsidRDefault="00F17659" w:rsidP="00F17659">
            <w:pPr>
              <w:pStyle w:val="TAL"/>
            </w:pPr>
            <w:proofErr w:type="spellStart"/>
            <w:r>
              <w:t>UeAuth</w:t>
            </w:r>
            <w:proofErr w:type="spellEnd"/>
          </w:p>
        </w:tc>
        <w:tc>
          <w:tcPr>
            <w:tcW w:w="709" w:type="dxa"/>
            <w:tcBorders>
              <w:top w:val="single" w:sz="4" w:space="0" w:color="auto"/>
              <w:left w:val="single" w:sz="4" w:space="0" w:color="auto"/>
              <w:bottom w:val="single" w:sz="4" w:space="0" w:color="auto"/>
              <w:right w:val="single" w:sz="4" w:space="0" w:color="auto"/>
            </w:tcBorders>
          </w:tcPr>
          <w:p w14:paraId="70B908CB" w14:textId="77777777" w:rsidR="00F17659" w:rsidRDefault="00F17659" w:rsidP="00F176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934C3C" w14:textId="77777777" w:rsidR="00F17659" w:rsidRDefault="00F17659" w:rsidP="00F17659">
            <w:pPr>
              <w:pStyle w:val="TAL"/>
              <w:rPr>
                <w:lang w:eastAsia="zh-CN"/>
              </w:rPr>
            </w:pPr>
            <w:r>
              <w:t>0..1</w:t>
            </w:r>
          </w:p>
        </w:tc>
        <w:tc>
          <w:tcPr>
            <w:tcW w:w="4252" w:type="dxa"/>
            <w:tcBorders>
              <w:top w:val="single" w:sz="4" w:space="0" w:color="auto"/>
              <w:left w:val="single" w:sz="4" w:space="0" w:color="auto"/>
              <w:bottom w:val="single" w:sz="4" w:space="0" w:color="auto"/>
              <w:right w:val="single" w:sz="4" w:space="0" w:color="auto"/>
            </w:tcBorders>
          </w:tcPr>
          <w:p w14:paraId="7EE05044" w14:textId="77777777" w:rsidR="00F17659" w:rsidRPr="001D6233" w:rsidRDefault="00F17659" w:rsidP="00F17659">
            <w:pPr>
              <w:pStyle w:val="TAL"/>
              <w:rPr>
                <w:rFonts w:cs="Arial"/>
                <w:szCs w:val="18"/>
                <w:lang w:eastAsia="zh-CN"/>
              </w:rPr>
            </w:pPr>
            <w:r>
              <w:rPr>
                <w:rFonts w:cs="Arial"/>
                <w:szCs w:val="18"/>
                <w:lang w:eastAsia="zh-CN"/>
              </w:rPr>
              <w:t xml:space="preserve">This IE shall be present if the UE is authorized to </w:t>
            </w:r>
            <w:r>
              <w:t>act</w:t>
            </w:r>
            <w:r>
              <w:rPr>
                <w:snapToGrid w:val="0"/>
                <w:lang w:eastAsia="zh-CN"/>
              </w:rPr>
              <w:t xml:space="preserve"> as a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c>
          <w:tcPr>
            <w:tcW w:w="1418" w:type="dxa"/>
            <w:tcBorders>
              <w:top w:val="single" w:sz="4" w:space="0" w:color="auto"/>
              <w:left w:val="single" w:sz="4" w:space="0" w:color="auto"/>
              <w:bottom w:val="single" w:sz="4" w:space="0" w:color="auto"/>
              <w:right w:val="single" w:sz="4" w:space="0" w:color="auto"/>
            </w:tcBorders>
          </w:tcPr>
          <w:p w14:paraId="354D367F" w14:textId="4DEA816A" w:rsidR="00F17659" w:rsidRDefault="00F17659" w:rsidP="00F17659">
            <w:pPr>
              <w:pStyle w:val="TAL"/>
              <w:rPr>
                <w:ins w:id="56" w:author="rev1" w:date="2024-10-16T03:19:00Z"/>
                <w:rFonts w:cs="Arial"/>
                <w:szCs w:val="18"/>
                <w:lang w:eastAsia="zh-CN"/>
              </w:rPr>
            </w:pPr>
            <w:proofErr w:type="spellStart"/>
            <w:ins w:id="57" w:author="rev1" w:date="2024-10-16T03:21:00Z">
              <w:r w:rsidRPr="004C60EC">
                <w:t>ProSe</w:t>
              </w:r>
            </w:ins>
            <w:proofErr w:type="spellEnd"/>
          </w:p>
        </w:tc>
      </w:tr>
      <w:tr w:rsidR="00F17659" w14:paraId="250F8042" w14:textId="6E308824" w:rsidTr="00F17659">
        <w:trPr>
          <w:jc w:val="center"/>
        </w:trPr>
        <w:tc>
          <w:tcPr>
            <w:tcW w:w="1555" w:type="dxa"/>
            <w:tcBorders>
              <w:top w:val="single" w:sz="4" w:space="0" w:color="auto"/>
              <w:left w:val="single" w:sz="4" w:space="0" w:color="auto"/>
              <w:bottom w:val="single" w:sz="4" w:space="0" w:color="auto"/>
              <w:right w:val="single" w:sz="4" w:space="0" w:color="auto"/>
            </w:tcBorders>
          </w:tcPr>
          <w:p w14:paraId="4D38729C" w14:textId="77777777" w:rsidR="00F17659" w:rsidRDefault="00F17659" w:rsidP="00F17659">
            <w:pPr>
              <w:pStyle w:val="TAL"/>
              <w:rPr>
                <w:rFonts w:cs="Arial"/>
                <w:lang w:eastAsia="zh-CN"/>
              </w:rPr>
            </w:pPr>
            <w:r>
              <w:rPr>
                <w:lang w:eastAsia="zh-CN"/>
              </w:rPr>
              <w:t>l2End</w:t>
            </w:r>
          </w:p>
        </w:tc>
        <w:tc>
          <w:tcPr>
            <w:tcW w:w="992" w:type="dxa"/>
            <w:tcBorders>
              <w:top w:val="single" w:sz="4" w:space="0" w:color="auto"/>
              <w:left w:val="single" w:sz="4" w:space="0" w:color="auto"/>
              <w:bottom w:val="single" w:sz="4" w:space="0" w:color="auto"/>
              <w:right w:val="single" w:sz="4" w:space="0" w:color="auto"/>
            </w:tcBorders>
          </w:tcPr>
          <w:p w14:paraId="0991B5E6" w14:textId="77777777" w:rsidR="00F17659" w:rsidRDefault="00F17659" w:rsidP="00F17659">
            <w:pPr>
              <w:pStyle w:val="TAL"/>
            </w:pPr>
            <w:proofErr w:type="spellStart"/>
            <w:r>
              <w:t>UeAuth</w:t>
            </w:r>
            <w:proofErr w:type="spellEnd"/>
          </w:p>
        </w:tc>
        <w:tc>
          <w:tcPr>
            <w:tcW w:w="709" w:type="dxa"/>
            <w:tcBorders>
              <w:top w:val="single" w:sz="4" w:space="0" w:color="auto"/>
              <w:left w:val="single" w:sz="4" w:space="0" w:color="auto"/>
              <w:bottom w:val="single" w:sz="4" w:space="0" w:color="auto"/>
              <w:right w:val="single" w:sz="4" w:space="0" w:color="auto"/>
            </w:tcBorders>
          </w:tcPr>
          <w:p w14:paraId="35FBE942" w14:textId="77777777" w:rsidR="00F17659" w:rsidRDefault="00F17659" w:rsidP="00F176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30655E" w14:textId="77777777" w:rsidR="00F17659" w:rsidRDefault="00F17659" w:rsidP="00F17659">
            <w:pPr>
              <w:pStyle w:val="TAL"/>
              <w:rPr>
                <w:lang w:eastAsia="zh-CN"/>
              </w:rPr>
            </w:pPr>
            <w:r>
              <w:t>0..1</w:t>
            </w:r>
          </w:p>
        </w:tc>
        <w:tc>
          <w:tcPr>
            <w:tcW w:w="4252" w:type="dxa"/>
            <w:tcBorders>
              <w:top w:val="single" w:sz="4" w:space="0" w:color="auto"/>
              <w:left w:val="single" w:sz="4" w:space="0" w:color="auto"/>
              <w:bottom w:val="single" w:sz="4" w:space="0" w:color="auto"/>
              <w:right w:val="single" w:sz="4" w:space="0" w:color="auto"/>
            </w:tcBorders>
          </w:tcPr>
          <w:p w14:paraId="07AD7934" w14:textId="77777777" w:rsidR="00F17659" w:rsidRPr="001D6233" w:rsidRDefault="00F17659" w:rsidP="00F17659">
            <w:pPr>
              <w:pStyle w:val="TAL"/>
              <w:rPr>
                <w:rFonts w:cs="Arial"/>
                <w:szCs w:val="18"/>
                <w:lang w:eastAsia="zh-CN"/>
              </w:rPr>
            </w:pPr>
            <w:r>
              <w:rPr>
                <w:rFonts w:cs="Arial"/>
                <w:szCs w:val="18"/>
                <w:lang w:eastAsia="zh-CN"/>
              </w:rPr>
              <w:t xml:space="preserve">This IE shall be present if the UE is authorized to </w:t>
            </w:r>
            <w:r>
              <w:t>act</w:t>
            </w:r>
            <w:r>
              <w:rPr>
                <w:snapToGrid w:val="0"/>
                <w:lang w:eastAsia="zh-CN"/>
              </w:rPr>
              <w:t xml:space="preserve"> as a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6E3BD65" w14:textId="38738F62" w:rsidR="00F17659" w:rsidRDefault="00F17659" w:rsidP="00F17659">
            <w:pPr>
              <w:pStyle w:val="TAL"/>
              <w:rPr>
                <w:ins w:id="58" w:author="rev1" w:date="2024-10-16T03:19:00Z"/>
                <w:rFonts w:cs="Arial"/>
                <w:szCs w:val="18"/>
                <w:lang w:eastAsia="zh-CN"/>
              </w:rPr>
            </w:pPr>
            <w:proofErr w:type="spellStart"/>
            <w:ins w:id="59" w:author="rev1" w:date="2024-10-16T03:21:00Z">
              <w:r w:rsidRPr="004C60EC">
                <w:t>ProSe</w:t>
              </w:r>
            </w:ins>
            <w:proofErr w:type="spellEnd"/>
          </w:p>
        </w:tc>
      </w:tr>
      <w:tr w:rsidR="00F17659" w14:paraId="61D8C724" w14:textId="79E5B051" w:rsidTr="00F17659">
        <w:trPr>
          <w:jc w:val="center"/>
        </w:trPr>
        <w:tc>
          <w:tcPr>
            <w:tcW w:w="1555" w:type="dxa"/>
            <w:tcBorders>
              <w:top w:val="single" w:sz="4" w:space="0" w:color="auto"/>
              <w:left w:val="single" w:sz="4" w:space="0" w:color="auto"/>
              <w:bottom w:val="single" w:sz="4" w:space="0" w:color="auto"/>
              <w:right w:val="single" w:sz="4" w:space="0" w:color="auto"/>
            </w:tcBorders>
          </w:tcPr>
          <w:p w14:paraId="5EB81893" w14:textId="77777777" w:rsidR="00F17659" w:rsidRDefault="00F17659" w:rsidP="00F17659">
            <w:pPr>
              <w:pStyle w:val="TAL"/>
              <w:rPr>
                <w:rFonts w:cs="Arial"/>
                <w:lang w:eastAsia="zh-CN"/>
              </w:rPr>
            </w:pPr>
            <w:r>
              <w:rPr>
                <w:lang w:eastAsia="zh-CN"/>
              </w:rPr>
              <w:t>l3End</w:t>
            </w:r>
          </w:p>
        </w:tc>
        <w:tc>
          <w:tcPr>
            <w:tcW w:w="992" w:type="dxa"/>
            <w:tcBorders>
              <w:top w:val="single" w:sz="4" w:space="0" w:color="auto"/>
              <w:left w:val="single" w:sz="4" w:space="0" w:color="auto"/>
              <w:bottom w:val="single" w:sz="4" w:space="0" w:color="auto"/>
              <w:right w:val="single" w:sz="4" w:space="0" w:color="auto"/>
            </w:tcBorders>
          </w:tcPr>
          <w:p w14:paraId="5793ACDF" w14:textId="77777777" w:rsidR="00F17659" w:rsidRDefault="00F17659" w:rsidP="00F17659">
            <w:pPr>
              <w:pStyle w:val="TAL"/>
            </w:pPr>
            <w:proofErr w:type="spellStart"/>
            <w:r>
              <w:t>UeAuth</w:t>
            </w:r>
            <w:proofErr w:type="spellEnd"/>
          </w:p>
        </w:tc>
        <w:tc>
          <w:tcPr>
            <w:tcW w:w="709" w:type="dxa"/>
            <w:tcBorders>
              <w:top w:val="single" w:sz="4" w:space="0" w:color="auto"/>
              <w:left w:val="single" w:sz="4" w:space="0" w:color="auto"/>
              <w:bottom w:val="single" w:sz="4" w:space="0" w:color="auto"/>
              <w:right w:val="single" w:sz="4" w:space="0" w:color="auto"/>
            </w:tcBorders>
          </w:tcPr>
          <w:p w14:paraId="575BCF50" w14:textId="77777777" w:rsidR="00F17659" w:rsidRDefault="00F17659" w:rsidP="00F176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D03E7" w14:textId="77777777" w:rsidR="00F17659" w:rsidRDefault="00F17659" w:rsidP="00F17659">
            <w:pPr>
              <w:pStyle w:val="TAL"/>
              <w:rPr>
                <w:lang w:eastAsia="zh-CN"/>
              </w:rPr>
            </w:pPr>
            <w:r>
              <w:t>0..1</w:t>
            </w:r>
          </w:p>
        </w:tc>
        <w:tc>
          <w:tcPr>
            <w:tcW w:w="4252" w:type="dxa"/>
            <w:tcBorders>
              <w:top w:val="single" w:sz="4" w:space="0" w:color="auto"/>
              <w:left w:val="single" w:sz="4" w:space="0" w:color="auto"/>
              <w:bottom w:val="single" w:sz="4" w:space="0" w:color="auto"/>
              <w:right w:val="single" w:sz="4" w:space="0" w:color="auto"/>
            </w:tcBorders>
          </w:tcPr>
          <w:p w14:paraId="71FBBEEF" w14:textId="77777777" w:rsidR="00F17659" w:rsidRPr="001D6233" w:rsidRDefault="00F17659" w:rsidP="00F17659">
            <w:pPr>
              <w:pStyle w:val="TAL"/>
              <w:rPr>
                <w:rFonts w:cs="Arial"/>
                <w:szCs w:val="18"/>
                <w:lang w:eastAsia="zh-CN"/>
              </w:rPr>
            </w:pPr>
            <w:r>
              <w:rPr>
                <w:rFonts w:cs="Arial"/>
                <w:szCs w:val="18"/>
                <w:lang w:eastAsia="zh-CN"/>
              </w:rPr>
              <w:t xml:space="preserve">This IE shall be present if the UE is authorized to </w:t>
            </w:r>
            <w:r>
              <w:t>act</w:t>
            </w:r>
            <w:r>
              <w:rPr>
                <w:snapToGrid w:val="0"/>
                <w:lang w:eastAsia="zh-CN"/>
              </w:rPr>
              <w:t xml:space="preserve"> as a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BAA1174" w14:textId="44506E34" w:rsidR="00F17659" w:rsidRDefault="00F17659" w:rsidP="00F17659">
            <w:pPr>
              <w:pStyle w:val="TAL"/>
              <w:rPr>
                <w:ins w:id="60" w:author="rev1" w:date="2024-10-16T03:19:00Z"/>
                <w:rFonts w:cs="Arial"/>
                <w:szCs w:val="18"/>
                <w:lang w:eastAsia="zh-CN"/>
              </w:rPr>
            </w:pPr>
            <w:proofErr w:type="spellStart"/>
            <w:ins w:id="61" w:author="rev1" w:date="2024-10-16T03:21:00Z">
              <w:r w:rsidRPr="004C60EC">
                <w:t>ProSe</w:t>
              </w:r>
            </w:ins>
            <w:proofErr w:type="spellEnd"/>
          </w:p>
        </w:tc>
      </w:tr>
      <w:tr w:rsidR="00F17659" w14:paraId="7CD643FA" w14:textId="466C7D0F" w:rsidTr="00F17659">
        <w:trPr>
          <w:jc w:val="center"/>
        </w:trPr>
        <w:tc>
          <w:tcPr>
            <w:tcW w:w="1555" w:type="dxa"/>
            <w:tcBorders>
              <w:top w:val="single" w:sz="4" w:space="0" w:color="auto"/>
              <w:left w:val="single" w:sz="4" w:space="0" w:color="auto"/>
              <w:bottom w:val="single" w:sz="4" w:space="0" w:color="auto"/>
              <w:right w:val="single" w:sz="4" w:space="0" w:color="auto"/>
            </w:tcBorders>
          </w:tcPr>
          <w:p w14:paraId="545C94B5" w14:textId="77777777" w:rsidR="00F17659" w:rsidRDefault="00F17659" w:rsidP="00F17659">
            <w:pPr>
              <w:pStyle w:val="TAL"/>
              <w:rPr>
                <w:lang w:eastAsia="zh-CN"/>
              </w:rPr>
            </w:pPr>
            <w:proofErr w:type="spellStart"/>
            <w:r w:rsidRPr="00294965">
              <w:t>multiPathComm</w:t>
            </w:r>
            <w:proofErr w:type="spellEnd"/>
          </w:p>
        </w:tc>
        <w:tc>
          <w:tcPr>
            <w:tcW w:w="992" w:type="dxa"/>
            <w:tcBorders>
              <w:top w:val="single" w:sz="4" w:space="0" w:color="auto"/>
              <w:left w:val="single" w:sz="4" w:space="0" w:color="auto"/>
              <w:bottom w:val="single" w:sz="4" w:space="0" w:color="auto"/>
              <w:right w:val="single" w:sz="4" w:space="0" w:color="auto"/>
            </w:tcBorders>
          </w:tcPr>
          <w:p w14:paraId="7EC1BB6B" w14:textId="77777777" w:rsidR="00F17659" w:rsidRDefault="00F17659" w:rsidP="00F17659">
            <w:pPr>
              <w:pStyle w:val="TAL"/>
            </w:pPr>
            <w:proofErr w:type="spellStart"/>
            <w:r w:rsidRPr="00294965">
              <w:t>UeAuth</w:t>
            </w:r>
            <w:proofErr w:type="spellEnd"/>
          </w:p>
        </w:tc>
        <w:tc>
          <w:tcPr>
            <w:tcW w:w="709" w:type="dxa"/>
            <w:tcBorders>
              <w:top w:val="single" w:sz="4" w:space="0" w:color="auto"/>
              <w:left w:val="single" w:sz="4" w:space="0" w:color="auto"/>
              <w:bottom w:val="single" w:sz="4" w:space="0" w:color="auto"/>
              <w:right w:val="single" w:sz="4" w:space="0" w:color="auto"/>
            </w:tcBorders>
          </w:tcPr>
          <w:p w14:paraId="693FE5A4" w14:textId="77777777" w:rsidR="00F17659" w:rsidRDefault="00F17659" w:rsidP="00F17659">
            <w:pPr>
              <w:pStyle w:val="TAC"/>
              <w:rPr>
                <w:lang w:eastAsia="zh-CN"/>
              </w:rPr>
            </w:pPr>
            <w:r w:rsidRPr="00294965">
              <w:t>C</w:t>
            </w:r>
          </w:p>
        </w:tc>
        <w:tc>
          <w:tcPr>
            <w:tcW w:w="1134" w:type="dxa"/>
            <w:tcBorders>
              <w:top w:val="single" w:sz="4" w:space="0" w:color="auto"/>
              <w:left w:val="single" w:sz="4" w:space="0" w:color="auto"/>
              <w:bottom w:val="single" w:sz="4" w:space="0" w:color="auto"/>
              <w:right w:val="single" w:sz="4" w:space="0" w:color="auto"/>
            </w:tcBorders>
          </w:tcPr>
          <w:p w14:paraId="5359A276" w14:textId="77777777" w:rsidR="00F17659" w:rsidRDefault="00F17659" w:rsidP="00F17659">
            <w:pPr>
              <w:pStyle w:val="TAL"/>
            </w:pPr>
            <w:r w:rsidRPr="00294965">
              <w:t>0..1</w:t>
            </w:r>
          </w:p>
        </w:tc>
        <w:tc>
          <w:tcPr>
            <w:tcW w:w="4252" w:type="dxa"/>
            <w:tcBorders>
              <w:top w:val="single" w:sz="4" w:space="0" w:color="auto"/>
              <w:left w:val="single" w:sz="4" w:space="0" w:color="auto"/>
              <w:bottom w:val="single" w:sz="4" w:space="0" w:color="auto"/>
              <w:right w:val="single" w:sz="4" w:space="0" w:color="auto"/>
            </w:tcBorders>
          </w:tcPr>
          <w:p w14:paraId="30BA7990" w14:textId="77777777" w:rsidR="00F17659" w:rsidRDefault="00F17659" w:rsidP="00F17659">
            <w:pPr>
              <w:pStyle w:val="TAL"/>
              <w:rPr>
                <w:rFonts w:cs="Arial"/>
                <w:szCs w:val="18"/>
                <w:lang w:eastAsia="zh-CN"/>
              </w:rPr>
            </w:pPr>
            <w:r w:rsidRPr="00294965">
              <w:t xml:space="preserve">This IE shall be present if the UE is authorized to use multi-path communication via direct </w:t>
            </w:r>
            <w:proofErr w:type="spellStart"/>
            <w:r w:rsidRPr="00294965">
              <w:t>Uu</w:t>
            </w:r>
            <w:proofErr w:type="spellEnd"/>
            <w:r w:rsidRPr="00294965">
              <w:t xml:space="preserve"> path and via 5G </w:t>
            </w:r>
            <w:proofErr w:type="spellStart"/>
            <w:r w:rsidRPr="00294965">
              <w:t>ProSe</w:t>
            </w:r>
            <w:proofErr w:type="spellEnd"/>
            <w:r w:rsidRPr="00294965">
              <w:t xml:space="preserve"> Layer-2 UE-to-Network Relay as a 5G </w:t>
            </w:r>
            <w:proofErr w:type="spellStart"/>
            <w:r w:rsidRPr="00294965">
              <w:t>ProSe</w:t>
            </w:r>
            <w:proofErr w:type="spellEnd"/>
            <w:r w:rsidRPr="00294965">
              <w:t xml:space="preserve"> Layer-2 Remote UE.</w:t>
            </w:r>
          </w:p>
        </w:tc>
        <w:tc>
          <w:tcPr>
            <w:tcW w:w="1418" w:type="dxa"/>
            <w:tcBorders>
              <w:top w:val="single" w:sz="4" w:space="0" w:color="auto"/>
              <w:left w:val="single" w:sz="4" w:space="0" w:color="auto"/>
              <w:bottom w:val="single" w:sz="4" w:space="0" w:color="auto"/>
              <w:right w:val="single" w:sz="4" w:space="0" w:color="auto"/>
            </w:tcBorders>
          </w:tcPr>
          <w:p w14:paraId="4B069445" w14:textId="5CA0A54B" w:rsidR="00F17659" w:rsidRPr="00294965" w:rsidRDefault="00F17659" w:rsidP="00F17659">
            <w:pPr>
              <w:pStyle w:val="TAL"/>
              <w:rPr>
                <w:ins w:id="62" w:author="rev1" w:date="2024-10-16T03:19:00Z"/>
              </w:rPr>
            </w:pPr>
            <w:proofErr w:type="spellStart"/>
            <w:ins w:id="63" w:author="rev1" w:date="2024-10-16T03:21:00Z">
              <w:r w:rsidRPr="004C60EC">
                <w:t>ProSe</w:t>
              </w:r>
            </w:ins>
            <w:proofErr w:type="spellEnd"/>
          </w:p>
        </w:tc>
      </w:tr>
      <w:tr w:rsidR="00F17659" w14:paraId="1839484D" w14:textId="56730384" w:rsidTr="00F17659">
        <w:trPr>
          <w:jc w:val="center"/>
        </w:trPr>
        <w:tc>
          <w:tcPr>
            <w:tcW w:w="1555" w:type="dxa"/>
            <w:tcBorders>
              <w:top w:val="single" w:sz="4" w:space="0" w:color="auto"/>
              <w:left w:val="single" w:sz="4" w:space="0" w:color="auto"/>
              <w:bottom w:val="single" w:sz="4" w:space="0" w:color="auto"/>
              <w:right w:val="single" w:sz="4" w:space="0" w:color="auto"/>
            </w:tcBorders>
          </w:tcPr>
          <w:p w14:paraId="42FAD6A4" w14:textId="77777777" w:rsidR="00F17659" w:rsidRDefault="00F17659" w:rsidP="00F17659">
            <w:pPr>
              <w:pStyle w:val="TAL"/>
              <w:rPr>
                <w:rFonts w:cs="Arial"/>
                <w:lang w:eastAsia="zh-CN"/>
              </w:rPr>
            </w:pPr>
            <w:r>
              <w:rPr>
                <w:rFonts w:cs="Arial"/>
                <w:lang w:eastAsia="zh-CN"/>
              </w:rPr>
              <w:t>nrUePc5Ambr</w:t>
            </w:r>
          </w:p>
        </w:tc>
        <w:tc>
          <w:tcPr>
            <w:tcW w:w="992" w:type="dxa"/>
            <w:tcBorders>
              <w:top w:val="single" w:sz="4" w:space="0" w:color="auto"/>
              <w:left w:val="single" w:sz="4" w:space="0" w:color="auto"/>
              <w:bottom w:val="single" w:sz="4" w:space="0" w:color="auto"/>
              <w:right w:val="single" w:sz="4" w:space="0" w:color="auto"/>
            </w:tcBorders>
          </w:tcPr>
          <w:p w14:paraId="2C091F21" w14:textId="77777777" w:rsidR="00F17659" w:rsidRDefault="00F17659" w:rsidP="00F17659">
            <w:pPr>
              <w:pStyle w:val="TAL"/>
              <w:rPr>
                <w:rFonts w:cs="Arial"/>
                <w:lang w:eastAsia="zh-CN"/>
              </w:rPr>
            </w:pPr>
            <w:proofErr w:type="spellStart"/>
            <w:r w:rsidRPr="00AD0D81">
              <w:rPr>
                <w:rFonts w:cs="Arial"/>
                <w:lang w:eastAsia="zh-CN"/>
              </w:rPr>
              <w:t>BitRate</w:t>
            </w:r>
            <w:proofErr w:type="spellEnd"/>
          </w:p>
        </w:tc>
        <w:tc>
          <w:tcPr>
            <w:tcW w:w="709" w:type="dxa"/>
            <w:tcBorders>
              <w:top w:val="single" w:sz="4" w:space="0" w:color="auto"/>
              <w:left w:val="single" w:sz="4" w:space="0" w:color="auto"/>
              <w:bottom w:val="single" w:sz="4" w:space="0" w:color="auto"/>
              <w:right w:val="single" w:sz="4" w:space="0" w:color="auto"/>
            </w:tcBorders>
          </w:tcPr>
          <w:p w14:paraId="74FC0EC0" w14:textId="77777777" w:rsidR="00F17659" w:rsidRDefault="00F17659" w:rsidP="00F1765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CECCD2" w14:textId="77777777" w:rsidR="00F17659" w:rsidRDefault="00F17659" w:rsidP="00F17659">
            <w:pPr>
              <w:pStyle w:val="TAL"/>
              <w:rPr>
                <w:lang w:eastAsia="zh-CN"/>
              </w:rPr>
            </w:pPr>
            <w:r>
              <w:rPr>
                <w:rFonts w:hint="eastAsia"/>
                <w:lang w:eastAsia="zh-CN"/>
              </w:rPr>
              <w:t>0</w:t>
            </w:r>
            <w:r>
              <w:rPr>
                <w:lang w:eastAsia="zh-CN"/>
              </w:rPr>
              <w:t>..1</w:t>
            </w:r>
          </w:p>
        </w:tc>
        <w:tc>
          <w:tcPr>
            <w:tcW w:w="4252" w:type="dxa"/>
            <w:tcBorders>
              <w:top w:val="single" w:sz="4" w:space="0" w:color="auto"/>
              <w:left w:val="single" w:sz="4" w:space="0" w:color="auto"/>
              <w:bottom w:val="single" w:sz="4" w:space="0" w:color="auto"/>
              <w:right w:val="single" w:sz="4" w:space="0" w:color="auto"/>
            </w:tcBorders>
          </w:tcPr>
          <w:p w14:paraId="0C944B84" w14:textId="77777777" w:rsidR="00F17659" w:rsidRPr="00AD0D81" w:rsidRDefault="00F17659" w:rsidP="00F17659">
            <w:pPr>
              <w:pStyle w:val="TAL"/>
              <w:rPr>
                <w:rFonts w:cs="Arial"/>
                <w:szCs w:val="18"/>
                <w:lang w:eastAsia="zh-CN"/>
              </w:rPr>
            </w:pPr>
            <w:r w:rsidRPr="00AD0D81">
              <w:rPr>
                <w:rFonts w:cs="Arial"/>
                <w:szCs w:val="18"/>
                <w:lang w:eastAsia="zh-CN"/>
              </w:rPr>
              <w:t xml:space="preserve">This IE shall be present if the UE is authorized </w:t>
            </w:r>
            <w:r>
              <w:rPr>
                <w:rFonts w:cs="Arial"/>
                <w:szCs w:val="18"/>
                <w:lang w:eastAsia="zh-CN"/>
              </w:rPr>
              <w:t xml:space="preserve">to use the NR </w:t>
            </w:r>
            <w:proofErr w:type="spellStart"/>
            <w:r>
              <w:rPr>
                <w:rFonts w:cs="Arial"/>
                <w:szCs w:val="18"/>
                <w:lang w:eastAsia="zh-CN"/>
              </w:rPr>
              <w:t>sidelink</w:t>
            </w:r>
            <w:proofErr w:type="spellEnd"/>
            <w:r>
              <w:rPr>
                <w:rFonts w:cs="Arial"/>
                <w:szCs w:val="18"/>
                <w:lang w:eastAsia="zh-CN"/>
              </w:rPr>
              <w:t xml:space="preserve"> for the</w:t>
            </w:r>
            <w:r w:rsidRPr="00AD0D81">
              <w:rPr>
                <w:rFonts w:cs="Arial"/>
                <w:szCs w:val="18"/>
                <w:lang w:eastAsia="zh-CN"/>
              </w:rPr>
              <w:t xml:space="preserve"> </w:t>
            </w:r>
            <w:proofErr w:type="spellStart"/>
            <w:r w:rsidRPr="00AD0D81">
              <w:rPr>
                <w:rFonts w:cs="Arial"/>
                <w:szCs w:val="18"/>
                <w:lang w:eastAsia="zh-CN"/>
              </w:rPr>
              <w:t>ProSe</w:t>
            </w:r>
            <w:proofErr w:type="spellEnd"/>
            <w:r w:rsidRPr="00AD0D81">
              <w:rPr>
                <w:rFonts w:cs="Arial"/>
                <w:szCs w:val="18"/>
                <w:lang w:eastAsia="zh-CN"/>
              </w:rPr>
              <w:t xml:space="preserve"> services.</w:t>
            </w:r>
          </w:p>
          <w:p w14:paraId="3021B569" w14:textId="77777777" w:rsidR="00F17659" w:rsidRDefault="00F17659" w:rsidP="00F17659">
            <w:pPr>
              <w:pStyle w:val="TAL"/>
              <w:rPr>
                <w:rFonts w:cs="Arial"/>
                <w:szCs w:val="18"/>
                <w:lang w:eastAsia="zh-CN"/>
              </w:rPr>
            </w:pPr>
            <w:r w:rsidRPr="00AD0D81">
              <w:rPr>
                <w:rFonts w:cs="Arial"/>
                <w:szCs w:val="18"/>
                <w:lang w:eastAsia="zh-CN"/>
              </w:rPr>
              <w:t>When present, this IE contains</w:t>
            </w:r>
            <w:r>
              <w:rPr>
                <w:rFonts w:cs="Arial"/>
                <w:szCs w:val="18"/>
                <w:lang w:eastAsia="zh-CN"/>
              </w:rPr>
              <w:t xml:space="preserve"> the</w:t>
            </w:r>
            <w:r w:rsidRPr="00AD0D81">
              <w:rPr>
                <w:rFonts w:cs="Arial"/>
                <w:szCs w:val="18"/>
                <w:lang w:eastAsia="zh-CN"/>
              </w:rPr>
              <w:t xml:space="preserve"> </w:t>
            </w:r>
            <w:proofErr w:type="spellStart"/>
            <w:r w:rsidRPr="00AD0D81">
              <w:rPr>
                <w:rFonts w:cs="Arial"/>
                <w:szCs w:val="18"/>
                <w:lang w:eastAsia="zh-CN"/>
              </w:rPr>
              <w:t>ProSe</w:t>
            </w:r>
            <w:proofErr w:type="spellEnd"/>
            <w:r w:rsidRPr="00AD0D81">
              <w:rPr>
                <w:rFonts w:cs="Arial"/>
                <w:szCs w:val="18"/>
                <w:lang w:eastAsia="zh-CN"/>
              </w:rPr>
              <w:t xml:space="preserve"> NR UE-PC5-AMBR</w:t>
            </w: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55AC0BD" w14:textId="19F21760" w:rsidR="00F17659" w:rsidRPr="00AD0D81" w:rsidRDefault="00F17659" w:rsidP="00F17659">
            <w:pPr>
              <w:pStyle w:val="TAL"/>
              <w:rPr>
                <w:ins w:id="64" w:author="rev1" w:date="2024-10-16T03:19:00Z"/>
                <w:rFonts w:cs="Arial"/>
                <w:szCs w:val="18"/>
                <w:lang w:eastAsia="zh-CN"/>
              </w:rPr>
            </w:pPr>
            <w:proofErr w:type="spellStart"/>
            <w:ins w:id="65" w:author="rev1" w:date="2024-10-16T03:21:00Z">
              <w:r w:rsidRPr="004C60EC">
                <w:t>ProSe</w:t>
              </w:r>
            </w:ins>
            <w:proofErr w:type="spellEnd"/>
          </w:p>
        </w:tc>
      </w:tr>
      <w:tr w:rsidR="00F17659" w14:paraId="6A7BAF26" w14:textId="55A0C7B5" w:rsidTr="00F17659">
        <w:trPr>
          <w:jc w:val="center"/>
        </w:trPr>
        <w:tc>
          <w:tcPr>
            <w:tcW w:w="1555" w:type="dxa"/>
            <w:tcBorders>
              <w:top w:val="single" w:sz="4" w:space="0" w:color="auto"/>
              <w:left w:val="single" w:sz="4" w:space="0" w:color="auto"/>
              <w:bottom w:val="single" w:sz="4" w:space="0" w:color="auto"/>
              <w:right w:val="single" w:sz="4" w:space="0" w:color="auto"/>
            </w:tcBorders>
          </w:tcPr>
          <w:p w14:paraId="68976C90" w14:textId="77777777" w:rsidR="00F17659" w:rsidRDefault="00F17659" w:rsidP="00F17659">
            <w:pPr>
              <w:pStyle w:val="TAL"/>
              <w:rPr>
                <w:rFonts w:cs="Arial"/>
                <w:lang w:eastAsia="zh-CN"/>
              </w:rPr>
            </w:pPr>
            <w:r w:rsidRPr="000C4995">
              <w:t>pc5QoSPara</w:t>
            </w:r>
          </w:p>
        </w:tc>
        <w:tc>
          <w:tcPr>
            <w:tcW w:w="992" w:type="dxa"/>
            <w:tcBorders>
              <w:top w:val="single" w:sz="4" w:space="0" w:color="auto"/>
              <w:left w:val="single" w:sz="4" w:space="0" w:color="auto"/>
              <w:bottom w:val="single" w:sz="4" w:space="0" w:color="auto"/>
              <w:right w:val="single" w:sz="4" w:space="0" w:color="auto"/>
            </w:tcBorders>
          </w:tcPr>
          <w:p w14:paraId="142CD22B" w14:textId="77777777" w:rsidR="00F17659" w:rsidRDefault="00F17659" w:rsidP="00F17659">
            <w:pPr>
              <w:pStyle w:val="TAL"/>
              <w:rPr>
                <w:rFonts w:cs="Arial"/>
                <w:lang w:eastAsia="zh-CN"/>
              </w:rPr>
            </w:pPr>
            <w:r w:rsidRPr="000C4995">
              <w:t>Pc5QoSPara</w:t>
            </w:r>
          </w:p>
        </w:tc>
        <w:tc>
          <w:tcPr>
            <w:tcW w:w="709" w:type="dxa"/>
            <w:tcBorders>
              <w:top w:val="single" w:sz="4" w:space="0" w:color="auto"/>
              <w:left w:val="single" w:sz="4" w:space="0" w:color="auto"/>
              <w:bottom w:val="single" w:sz="4" w:space="0" w:color="auto"/>
              <w:right w:val="single" w:sz="4" w:space="0" w:color="auto"/>
            </w:tcBorders>
          </w:tcPr>
          <w:p w14:paraId="168766C8" w14:textId="77777777" w:rsidR="00F17659" w:rsidRDefault="00F17659" w:rsidP="00F17659">
            <w:pPr>
              <w:pStyle w:val="TAC"/>
              <w:rPr>
                <w:lang w:eastAsia="zh-CN"/>
              </w:rPr>
            </w:pPr>
            <w:r w:rsidRPr="000C4995">
              <w:t>C</w:t>
            </w:r>
          </w:p>
        </w:tc>
        <w:tc>
          <w:tcPr>
            <w:tcW w:w="1134" w:type="dxa"/>
            <w:tcBorders>
              <w:top w:val="single" w:sz="4" w:space="0" w:color="auto"/>
              <w:left w:val="single" w:sz="4" w:space="0" w:color="auto"/>
              <w:bottom w:val="single" w:sz="4" w:space="0" w:color="auto"/>
              <w:right w:val="single" w:sz="4" w:space="0" w:color="auto"/>
            </w:tcBorders>
          </w:tcPr>
          <w:p w14:paraId="637ED21B" w14:textId="77777777" w:rsidR="00F17659" w:rsidRDefault="00F17659" w:rsidP="00F17659">
            <w:pPr>
              <w:pStyle w:val="TAL"/>
              <w:rPr>
                <w:lang w:eastAsia="zh-CN"/>
              </w:rPr>
            </w:pPr>
            <w:r w:rsidRPr="000C4995">
              <w:t>0..1</w:t>
            </w:r>
          </w:p>
        </w:tc>
        <w:tc>
          <w:tcPr>
            <w:tcW w:w="4252" w:type="dxa"/>
            <w:tcBorders>
              <w:top w:val="single" w:sz="4" w:space="0" w:color="auto"/>
              <w:left w:val="single" w:sz="4" w:space="0" w:color="auto"/>
              <w:bottom w:val="single" w:sz="4" w:space="0" w:color="auto"/>
              <w:right w:val="single" w:sz="4" w:space="0" w:color="auto"/>
            </w:tcBorders>
          </w:tcPr>
          <w:p w14:paraId="134F52A4" w14:textId="77777777" w:rsidR="00F17659" w:rsidRPr="00AD0D81" w:rsidRDefault="00F17659" w:rsidP="00F17659">
            <w:pPr>
              <w:pStyle w:val="TAL"/>
              <w:rPr>
                <w:rFonts w:cs="Arial"/>
                <w:szCs w:val="18"/>
                <w:lang w:eastAsia="zh-CN"/>
              </w:rPr>
            </w:pPr>
            <w:r w:rsidRPr="00AD0D81">
              <w:rPr>
                <w:rFonts w:cs="Arial"/>
                <w:szCs w:val="18"/>
                <w:lang w:eastAsia="zh-CN"/>
              </w:rPr>
              <w:t>This IE shall be pres</w:t>
            </w:r>
            <w:r>
              <w:rPr>
                <w:rFonts w:cs="Arial"/>
                <w:szCs w:val="18"/>
                <w:lang w:eastAsia="zh-CN"/>
              </w:rPr>
              <w:t xml:space="preserve">ent if the UE is authorized to use the NR </w:t>
            </w:r>
            <w:proofErr w:type="spellStart"/>
            <w:r>
              <w:rPr>
                <w:rFonts w:cs="Arial"/>
                <w:szCs w:val="18"/>
                <w:lang w:eastAsia="zh-CN"/>
              </w:rPr>
              <w:t>sidelink</w:t>
            </w:r>
            <w:proofErr w:type="spellEnd"/>
            <w:r>
              <w:rPr>
                <w:rFonts w:cs="Arial"/>
                <w:szCs w:val="18"/>
                <w:lang w:eastAsia="zh-CN"/>
              </w:rPr>
              <w:t xml:space="preserve"> for the </w:t>
            </w:r>
            <w:proofErr w:type="spellStart"/>
            <w:r w:rsidRPr="00AD0D81">
              <w:rPr>
                <w:rFonts w:cs="Arial"/>
                <w:szCs w:val="18"/>
                <w:lang w:eastAsia="zh-CN"/>
              </w:rPr>
              <w:t>ProSe</w:t>
            </w:r>
            <w:proofErr w:type="spellEnd"/>
            <w:r w:rsidRPr="00AD0D81">
              <w:rPr>
                <w:rFonts w:cs="Arial"/>
                <w:szCs w:val="18"/>
                <w:lang w:eastAsia="zh-CN"/>
              </w:rPr>
              <w:t xml:space="preserve"> services.</w:t>
            </w:r>
          </w:p>
          <w:p w14:paraId="65222894" w14:textId="77777777" w:rsidR="00F17659" w:rsidRDefault="00F17659" w:rsidP="00F17659">
            <w:pPr>
              <w:pStyle w:val="TAL"/>
              <w:rPr>
                <w:rFonts w:cs="Arial"/>
                <w:szCs w:val="18"/>
                <w:lang w:eastAsia="zh-CN"/>
              </w:rPr>
            </w:pPr>
            <w:r w:rsidRPr="00C3192E">
              <w:rPr>
                <w:rFonts w:cs="Arial"/>
                <w:szCs w:val="18"/>
                <w:lang w:eastAsia="zh-CN"/>
              </w:rPr>
              <w:t>When present, this IE contains policy data on the PC5 QoS parameters</w:t>
            </w:r>
            <w:r>
              <w:rPr>
                <w:rFonts w:cs="Arial"/>
                <w:szCs w:val="18"/>
                <w:lang w:eastAsia="zh-CN"/>
              </w:rPr>
              <w:t xml:space="preserve"> for the </w:t>
            </w:r>
            <w:proofErr w:type="spellStart"/>
            <w:r w:rsidRPr="00AD0D81">
              <w:rPr>
                <w:rFonts w:cs="Arial"/>
                <w:szCs w:val="18"/>
                <w:lang w:eastAsia="zh-CN"/>
              </w:rPr>
              <w:t>ProSe</w:t>
            </w:r>
            <w:proofErr w:type="spellEnd"/>
            <w:r w:rsidRPr="00AD0D81">
              <w:rPr>
                <w:rFonts w:cs="Arial"/>
                <w:szCs w:val="18"/>
                <w:lang w:eastAsia="zh-CN"/>
              </w:rPr>
              <w:t xml:space="preserve"> services</w:t>
            </w:r>
            <w:r>
              <w:rPr>
                <w:rFonts w:cs="Arial"/>
                <w:szCs w:val="18"/>
                <w:lang w:eastAsia="zh-CN"/>
              </w:rPr>
              <w:t xml:space="preserve"> on the NR </w:t>
            </w:r>
            <w:proofErr w:type="spellStart"/>
            <w:r>
              <w:rPr>
                <w:rFonts w:cs="Arial"/>
                <w:szCs w:val="18"/>
                <w:lang w:eastAsia="zh-CN"/>
              </w:rPr>
              <w:t>sidelink</w:t>
            </w:r>
            <w:proofErr w:type="spellEnd"/>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41A5BAD" w14:textId="77776B47" w:rsidR="00F17659" w:rsidRPr="00AD0D81" w:rsidRDefault="00F17659" w:rsidP="00F17659">
            <w:pPr>
              <w:pStyle w:val="TAL"/>
              <w:rPr>
                <w:ins w:id="66" w:author="rev1" w:date="2024-10-16T03:19:00Z"/>
                <w:rFonts w:cs="Arial"/>
                <w:szCs w:val="18"/>
                <w:lang w:eastAsia="zh-CN"/>
              </w:rPr>
            </w:pPr>
            <w:proofErr w:type="spellStart"/>
            <w:ins w:id="67" w:author="rev1" w:date="2024-10-16T03:21:00Z">
              <w:r w:rsidRPr="004C60EC">
                <w:t>ProSe</w:t>
              </w:r>
            </w:ins>
            <w:proofErr w:type="spellEnd"/>
          </w:p>
        </w:tc>
      </w:tr>
      <w:tr w:rsidR="00F17659" w14:paraId="3D0C833A" w14:textId="523BA50F" w:rsidTr="00F17659">
        <w:trPr>
          <w:jc w:val="center"/>
          <w:ins w:id="68" w:author="Huawei CT4#125" w:date="2024-09-30T19:26:00Z"/>
        </w:trPr>
        <w:tc>
          <w:tcPr>
            <w:tcW w:w="1555" w:type="dxa"/>
            <w:tcBorders>
              <w:top w:val="single" w:sz="4" w:space="0" w:color="auto"/>
              <w:left w:val="single" w:sz="4" w:space="0" w:color="auto"/>
              <w:bottom w:val="single" w:sz="4" w:space="0" w:color="auto"/>
              <w:right w:val="single" w:sz="4" w:space="0" w:color="auto"/>
            </w:tcBorders>
          </w:tcPr>
          <w:p w14:paraId="7B745DD2" w14:textId="50838371" w:rsidR="00F17659" w:rsidRPr="000C4995" w:rsidRDefault="00F17659" w:rsidP="00780A71">
            <w:pPr>
              <w:pStyle w:val="TAL"/>
              <w:rPr>
                <w:ins w:id="69" w:author="Huawei CT4#125" w:date="2024-09-30T19:26:00Z"/>
              </w:rPr>
            </w:pPr>
            <w:ins w:id="70" w:author="Huawei CT4#125" w:date="2024-09-30T19:27:00Z">
              <w:r>
                <w:rPr>
                  <w:lang w:eastAsia="zh-CN"/>
                </w:rPr>
                <w:t>l3</w:t>
              </w:r>
            </w:ins>
            <w:proofErr w:type="spellStart"/>
            <w:ins w:id="71" w:author="Huawei CT4#125" w:date="2024-09-30T19:28:00Z">
              <w:r>
                <w:rPr>
                  <w:lang w:val="en-DE" w:eastAsia="zh-CN"/>
                </w:rPr>
                <w:t>Interm</w:t>
              </w:r>
            </w:ins>
            <w:proofErr w:type="spellEnd"/>
            <w:ins w:id="72" w:author="Huawei CT4#125" w:date="2024-09-30T19:27:00Z">
              <w:r>
                <w:rPr>
                  <w:lang w:eastAsia="zh-CN"/>
                </w:rPr>
                <w:t>Relay</w:t>
              </w:r>
            </w:ins>
          </w:p>
        </w:tc>
        <w:tc>
          <w:tcPr>
            <w:tcW w:w="992" w:type="dxa"/>
            <w:tcBorders>
              <w:top w:val="single" w:sz="4" w:space="0" w:color="auto"/>
              <w:left w:val="single" w:sz="4" w:space="0" w:color="auto"/>
              <w:bottom w:val="single" w:sz="4" w:space="0" w:color="auto"/>
              <w:right w:val="single" w:sz="4" w:space="0" w:color="auto"/>
            </w:tcBorders>
          </w:tcPr>
          <w:p w14:paraId="3A4038A7" w14:textId="5EA713F8" w:rsidR="00F17659" w:rsidRPr="000C4995" w:rsidRDefault="00F17659" w:rsidP="00780A71">
            <w:pPr>
              <w:pStyle w:val="TAL"/>
              <w:rPr>
                <w:ins w:id="73" w:author="Huawei CT4#125" w:date="2024-09-30T19:26:00Z"/>
              </w:rPr>
            </w:pPr>
            <w:proofErr w:type="spellStart"/>
            <w:ins w:id="74" w:author="Huawei CT4#125" w:date="2024-09-30T19:27:00Z">
              <w:r>
                <w:t>UeAuth</w:t>
              </w:r>
            </w:ins>
            <w:proofErr w:type="spellEnd"/>
          </w:p>
        </w:tc>
        <w:tc>
          <w:tcPr>
            <w:tcW w:w="709" w:type="dxa"/>
            <w:tcBorders>
              <w:top w:val="single" w:sz="4" w:space="0" w:color="auto"/>
              <w:left w:val="single" w:sz="4" w:space="0" w:color="auto"/>
              <w:bottom w:val="single" w:sz="4" w:space="0" w:color="auto"/>
              <w:right w:val="single" w:sz="4" w:space="0" w:color="auto"/>
            </w:tcBorders>
          </w:tcPr>
          <w:p w14:paraId="4CCA1FC8" w14:textId="4AB5FAD1" w:rsidR="00F17659" w:rsidRPr="000C4995" w:rsidRDefault="00F17659" w:rsidP="00780A71">
            <w:pPr>
              <w:pStyle w:val="TAC"/>
              <w:rPr>
                <w:ins w:id="75" w:author="Huawei CT4#125" w:date="2024-09-30T19:26:00Z"/>
              </w:rPr>
            </w:pPr>
            <w:ins w:id="76" w:author="Huawei CT4#125" w:date="2024-09-30T19:2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1320F95" w14:textId="42640914" w:rsidR="00F17659" w:rsidRPr="000C4995" w:rsidRDefault="00F17659" w:rsidP="00780A71">
            <w:pPr>
              <w:pStyle w:val="TAL"/>
              <w:rPr>
                <w:ins w:id="77" w:author="Huawei CT4#125" w:date="2024-09-30T19:26:00Z"/>
              </w:rPr>
            </w:pPr>
            <w:ins w:id="78" w:author="Huawei CT4#125" w:date="2024-09-30T19:27:00Z">
              <w:r>
                <w:t>0..1</w:t>
              </w:r>
            </w:ins>
          </w:p>
        </w:tc>
        <w:tc>
          <w:tcPr>
            <w:tcW w:w="4252" w:type="dxa"/>
            <w:tcBorders>
              <w:top w:val="single" w:sz="4" w:space="0" w:color="auto"/>
              <w:left w:val="single" w:sz="4" w:space="0" w:color="auto"/>
              <w:bottom w:val="single" w:sz="4" w:space="0" w:color="auto"/>
              <w:right w:val="single" w:sz="4" w:space="0" w:color="auto"/>
            </w:tcBorders>
          </w:tcPr>
          <w:p w14:paraId="788C6506" w14:textId="6993CEA9" w:rsidR="00F17659" w:rsidRPr="000B7686" w:rsidRDefault="00F17659" w:rsidP="006D4361">
            <w:pPr>
              <w:pStyle w:val="TAL"/>
              <w:rPr>
                <w:ins w:id="79" w:author="Huawei CT4#125" w:date="2024-09-30T19:26:00Z"/>
                <w:lang w:eastAsia="zh-CN"/>
              </w:rPr>
            </w:pPr>
            <w:ins w:id="80" w:author="Huawei CT4#125" w:date="2024-09-30T19:27:00Z">
              <w:r>
                <w:rPr>
                  <w:rFonts w:cs="Arial"/>
                  <w:szCs w:val="18"/>
                  <w:lang w:eastAsia="zh-CN"/>
                </w:rPr>
                <w:t xml:space="preserve">This IE shall be present if the UE is authorized to </w:t>
              </w:r>
              <w:r>
                <w:t>act</w:t>
              </w:r>
              <w:r>
                <w:rPr>
                  <w:snapToGrid w:val="0"/>
                  <w:lang w:eastAsia="zh-CN"/>
                </w:rPr>
                <w:t xml:space="preserve"> as a </w:t>
              </w:r>
              <w:r>
                <w:rPr>
                  <w:rFonts w:eastAsia="SimSun"/>
                  <w:noProof/>
                  <w:lang w:eastAsia="zh-CN"/>
                </w:rPr>
                <w:t xml:space="preserve">5G </w:t>
              </w:r>
              <w:r>
                <w:rPr>
                  <w:noProof/>
                </w:rPr>
                <w:t xml:space="preserve">ProSe </w:t>
              </w:r>
              <w:r>
                <w:rPr>
                  <w:rFonts w:eastAsia="SimSun"/>
                  <w:noProof/>
                  <w:lang w:eastAsia="zh-CN"/>
                </w:rPr>
                <w:t>Layer-3</w:t>
              </w:r>
              <w:r>
                <w:rPr>
                  <w:rFonts w:eastAsia="SimSun" w:hint="eastAsia"/>
                  <w:lang w:eastAsia="zh-CN"/>
                </w:rPr>
                <w:t xml:space="preserve"> </w:t>
              </w:r>
              <w:proofErr w:type="spellStart"/>
              <w:r>
                <w:rPr>
                  <w:rFonts w:eastAsia="SimSun"/>
                  <w:lang w:val="en-DE" w:eastAsia="zh-CN"/>
                </w:rPr>
                <w:t>i</w:t>
              </w:r>
              <w:r>
                <w:rPr>
                  <w:rFonts w:eastAsia="SimSun" w:hint="eastAsia"/>
                  <w:lang w:eastAsia="zh-CN"/>
                </w:rPr>
                <w:t>ntermediate</w:t>
              </w:r>
              <w:proofErr w:type="spellEnd"/>
              <w:r>
                <w:rPr>
                  <w:rFonts w:eastAsia="SimSun" w:hint="eastAsia"/>
                  <w:lang w:eastAsia="zh-CN"/>
                </w:rPr>
                <w:t xml:space="preserve"> </w:t>
              </w:r>
              <w:r w:rsidRPr="00CB5EC9">
                <w:rPr>
                  <w:rFonts w:eastAsia="SimSun"/>
                </w:rPr>
                <w:t>UE-to-Network Relay</w:t>
              </w:r>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5538068A" w14:textId="2B057133" w:rsidR="00F17659" w:rsidRDefault="00F17659" w:rsidP="006D4361">
            <w:pPr>
              <w:pStyle w:val="TAL"/>
              <w:rPr>
                <w:ins w:id="81" w:author="rev1" w:date="2024-10-16T03:19:00Z"/>
                <w:rFonts w:cs="Arial"/>
                <w:szCs w:val="18"/>
                <w:lang w:eastAsia="zh-CN"/>
              </w:rPr>
            </w:pPr>
            <w:proofErr w:type="spellStart"/>
            <w:ins w:id="82" w:author="rev1" w:date="2024-10-16T03:21:00Z">
              <w:r>
                <w:rPr>
                  <w:lang w:val="en-DE"/>
                </w:rPr>
                <w:t>Pro</w:t>
              </w:r>
            </w:ins>
            <w:ins w:id="83" w:author="rev1" w:date="2024-10-16T03:31:00Z">
              <w:r w:rsidR="00FC309E">
                <w:rPr>
                  <w:lang w:val="en-DE"/>
                </w:rPr>
                <w:t>S</w:t>
              </w:r>
            </w:ins>
            <w:ins w:id="84" w:author="rev1" w:date="2024-10-16T03:21:00Z">
              <w:r>
                <w:rPr>
                  <w:lang w:val="en-DE"/>
                </w:rPr>
                <w:t>e_Multihop</w:t>
              </w:r>
            </w:ins>
            <w:proofErr w:type="spellEnd"/>
          </w:p>
        </w:tc>
      </w:tr>
      <w:tr w:rsidR="002141D2" w14:paraId="4E883BB7" w14:textId="77777777" w:rsidTr="00F17659">
        <w:trPr>
          <w:jc w:val="center"/>
          <w:ins w:id="85" w:author="rev1" w:date="2024-10-16T03:31:00Z"/>
        </w:trPr>
        <w:tc>
          <w:tcPr>
            <w:tcW w:w="1555" w:type="dxa"/>
            <w:tcBorders>
              <w:top w:val="single" w:sz="4" w:space="0" w:color="auto"/>
              <w:left w:val="single" w:sz="4" w:space="0" w:color="auto"/>
              <w:bottom w:val="single" w:sz="4" w:space="0" w:color="auto"/>
              <w:right w:val="single" w:sz="4" w:space="0" w:color="auto"/>
            </w:tcBorders>
          </w:tcPr>
          <w:p w14:paraId="73689878" w14:textId="2D50B38F" w:rsidR="002141D2" w:rsidRPr="00E151FB" w:rsidRDefault="002141D2" w:rsidP="002141D2">
            <w:pPr>
              <w:pStyle w:val="TAL"/>
              <w:rPr>
                <w:ins w:id="86" w:author="rev1" w:date="2024-10-16T03:31:00Z"/>
                <w:lang w:val="en-SE" w:eastAsia="zh-CN"/>
              </w:rPr>
            </w:pPr>
            <w:ins w:id="87" w:author="rev1" w:date="2024-10-16T03:35:00Z">
              <w:r>
                <w:rPr>
                  <w:lang w:eastAsia="zh-CN"/>
                </w:rPr>
                <w:t>l3</w:t>
              </w:r>
            </w:ins>
            <w:proofErr w:type="spellStart"/>
            <w:ins w:id="88" w:author="rev1" w:date="2024-10-16T08:49:00Z">
              <w:r w:rsidR="0022521A">
                <w:rPr>
                  <w:lang w:val="en-SE" w:eastAsia="zh-CN"/>
                </w:rPr>
                <w:t>Multihop</w:t>
              </w:r>
            </w:ins>
            <w:proofErr w:type="spellEnd"/>
            <w:ins w:id="89" w:author="rev1" w:date="2024-10-16T03:35:00Z">
              <w:r>
                <w:rPr>
                  <w:lang w:val="en-DE" w:eastAsia="zh-CN"/>
                </w:rPr>
                <w:t>Remote</w:t>
              </w:r>
            </w:ins>
          </w:p>
        </w:tc>
        <w:tc>
          <w:tcPr>
            <w:tcW w:w="992" w:type="dxa"/>
            <w:tcBorders>
              <w:top w:val="single" w:sz="4" w:space="0" w:color="auto"/>
              <w:left w:val="single" w:sz="4" w:space="0" w:color="auto"/>
              <w:bottom w:val="single" w:sz="4" w:space="0" w:color="auto"/>
              <w:right w:val="single" w:sz="4" w:space="0" w:color="auto"/>
            </w:tcBorders>
          </w:tcPr>
          <w:p w14:paraId="0EAE3AEB" w14:textId="3F179DA3" w:rsidR="002141D2" w:rsidRDefault="002141D2" w:rsidP="002141D2">
            <w:pPr>
              <w:pStyle w:val="TAL"/>
              <w:rPr>
                <w:ins w:id="90" w:author="rev1" w:date="2024-10-16T03:31:00Z"/>
              </w:rPr>
            </w:pPr>
            <w:proofErr w:type="spellStart"/>
            <w:ins w:id="91" w:author="rev1" w:date="2024-10-16T03:35:00Z">
              <w:r>
                <w:t>UeAuth</w:t>
              </w:r>
            </w:ins>
            <w:proofErr w:type="spellEnd"/>
          </w:p>
        </w:tc>
        <w:tc>
          <w:tcPr>
            <w:tcW w:w="709" w:type="dxa"/>
            <w:tcBorders>
              <w:top w:val="single" w:sz="4" w:space="0" w:color="auto"/>
              <w:left w:val="single" w:sz="4" w:space="0" w:color="auto"/>
              <w:bottom w:val="single" w:sz="4" w:space="0" w:color="auto"/>
              <w:right w:val="single" w:sz="4" w:space="0" w:color="auto"/>
            </w:tcBorders>
          </w:tcPr>
          <w:p w14:paraId="4D16FEA5" w14:textId="08074B0A" w:rsidR="002141D2" w:rsidRDefault="002141D2" w:rsidP="002141D2">
            <w:pPr>
              <w:pStyle w:val="TAC"/>
              <w:rPr>
                <w:ins w:id="92" w:author="rev1" w:date="2024-10-16T03:31:00Z"/>
                <w:lang w:eastAsia="zh-CN"/>
              </w:rPr>
            </w:pPr>
            <w:ins w:id="93" w:author="rev1" w:date="2024-10-16T03:3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633DF67" w14:textId="1AD6636D" w:rsidR="002141D2" w:rsidRDefault="002141D2" w:rsidP="002141D2">
            <w:pPr>
              <w:pStyle w:val="TAL"/>
              <w:rPr>
                <w:ins w:id="94" w:author="rev1" w:date="2024-10-16T03:31:00Z"/>
              </w:rPr>
            </w:pPr>
            <w:ins w:id="95" w:author="rev1" w:date="2024-10-16T03:35:00Z">
              <w:r>
                <w:t>0..1</w:t>
              </w:r>
            </w:ins>
          </w:p>
        </w:tc>
        <w:tc>
          <w:tcPr>
            <w:tcW w:w="4252" w:type="dxa"/>
            <w:tcBorders>
              <w:top w:val="single" w:sz="4" w:space="0" w:color="auto"/>
              <w:left w:val="single" w:sz="4" w:space="0" w:color="auto"/>
              <w:bottom w:val="single" w:sz="4" w:space="0" w:color="auto"/>
              <w:right w:val="single" w:sz="4" w:space="0" w:color="auto"/>
            </w:tcBorders>
          </w:tcPr>
          <w:p w14:paraId="0F0E35A2" w14:textId="0C3F4609" w:rsidR="002141D2" w:rsidRPr="002141D2" w:rsidRDefault="002141D2" w:rsidP="002141D2">
            <w:pPr>
              <w:pStyle w:val="TAL"/>
              <w:rPr>
                <w:ins w:id="96" w:author="rev1" w:date="2024-10-16T03:31:00Z"/>
                <w:rFonts w:cs="Arial"/>
                <w:szCs w:val="18"/>
                <w:lang w:val="en-DE" w:eastAsia="zh-CN"/>
              </w:rPr>
            </w:pPr>
            <w:ins w:id="97" w:author="rev1" w:date="2024-10-16T03:31:00Z">
              <w:r>
                <w:rPr>
                  <w:rFonts w:cs="Arial"/>
                  <w:szCs w:val="18"/>
                  <w:lang w:eastAsia="zh-CN"/>
                </w:rPr>
                <w:t>This IE shall be present if</w:t>
              </w:r>
            </w:ins>
            <w:ins w:id="98" w:author="rev1" w:date="2024-10-16T03:34:00Z">
              <w:r>
                <w:rPr>
                  <w:rFonts w:cs="Arial"/>
                  <w:szCs w:val="18"/>
                  <w:lang w:val="en-DE" w:eastAsia="zh-CN"/>
                </w:rPr>
                <w:t xml:space="preserve"> the UE is </w:t>
              </w:r>
              <w:r>
                <w:rPr>
                  <w:rFonts w:cs="Arial"/>
                  <w:szCs w:val="18"/>
                  <w:lang w:eastAsia="zh-CN"/>
                </w:rPr>
                <w:t xml:space="preserve">authorized </w:t>
              </w:r>
              <w:r>
                <w:rPr>
                  <w:lang w:eastAsia="zh-CN"/>
                </w:rPr>
                <w:t>to act as a</w:t>
              </w:r>
              <w:r>
                <w:rPr>
                  <w:lang w:val="en-DE" w:eastAsia="zh-CN"/>
                </w:rPr>
                <w:t xml:space="preserve"> 5G </w:t>
              </w:r>
              <w:proofErr w:type="spellStart"/>
              <w:r w:rsidRPr="002141D2">
                <w:rPr>
                  <w:lang w:val="en-DE" w:eastAsia="zh-CN"/>
                </w:rPr>
                <w:t>ProSe</w:t>
              </w:r>
              <w:proofErr w:type="spellEnd"/>
              <w:r w:rsidRPr="002141D2">
                <w:rPr>
                  <w:lang w:val="en-DE" w:eastAsia="zh-CN"/>
                </w:rPr>
                <w:t xml:space="preserve"> Layer-3 Remote UE supporting Multi-hop 5G </w:t>
              </w:r>
              <w:proofErr w:type="spellStart"/>
              <w:r w:rsidRPr="002141D2">
                <w:rPr>
                  <w:lang w:val="en-DE" w:eastAsia="zh-CN"/>
                </w:rPr>
                <w:t>ProSe</w:t>
              </w:r>
              <w:proofErr w:type="spellEnd"/>
              <w:r w:rsidRPr="002141D2">
                <w:rPr>
                  <w:lang w:val="en-DE" w:eastAsia="zh-CN"/>
                </w:rPr>
                <w:t xml:space="preserve"> Layer-3 UE-to-Network Relay</w:t>
              </w:r>
              <w:r>
                <w:rPr>
                  <w:lang w:val="en-DE" w:eastAsia="zh-CN"/>
                </w:rPr>
                <w:t>.</w:t>
              </w:r>
            </w:ins>
          </w:p>
        </w:tc>
        <w:tc>
          <w:tcPr>
            <w:tcW w:w="1418" w:type="dxa"/>
            <w:tcBorders>
              <w:top w:val="single" w:sz="4" w:space="0" w:color="auto"/>
              <w:left w:val="single" w:sz="4" w:space="0" w:color="auto"/>
              <w:bottom w:val="single" w:sz="4" w:space="0" w:color="auto"/>
              <w:right w:val="single" w:sz="4" w:space="0" w:color="auto"/>
            </w:tcBorders>
          </w:tcPr>
          <w:p w14:paraId="2F2C38B5" w14:textId="2414C74C" w:rsidR="002141D2" w:rsidRDefault="002141D2" w:rsidP="002141D2">
            <w:pPr>
              <w:pStyle w:val="TAL"/>
              <w:rPr>
                <w:ins w:id="99" w:author="rev1" w:date="2024-10-16T03:31:00Z"/>
                <w:lang w:val="en-DE"/>
              </w:rPr>
            </w:pPr>
            <w:proofErr w:type="spellStart"/>
            <w:ins w:id="100" w:author="rev1" w:date="2024-10-16T03:31:00Z">
              <w:r>
                <w:rPr>
                  <w:lang w:val="en-DE"/>
                </w:rPr>
                <w:t>ProSe_Multihop</w:t>
              </w:r>
              <w:proofErr w:type="spellEnd"/>
            </w:ins>
          </w:p>
        </w:tc>
      </w:tr>
      <w:tr w:rsidR="00F17659" w14:paraId="464B92FC" w14:textId="615FD105" w:rsidTr="00F17659">
        <w:trPr>
          <w:jc w:val="center"/>
          <w:ins w:id="101" w:author="Huawei CT4#125" w:date="2024-09-30T19:26:00Z"/>
        </w:trPr>
        <w:tc>
          <w:tcPr>
            <w:tcW w:w="1555" w:type="dxa"/>
            <w:tcBorders>
              <w:top w:val="single" w:sz="4" w:space="0" w:color="auto"/>
              <w:left w:val="single" w:sz="4" w:space="0" w:color="auto"/>
              <w:bottom w:val="single" w:sz="4" w:space="0" w:color="auto"/>
              <w:right w:val="single" w:sz="4" w:space="0" w:color="auto"/>
            </w:tcBorders>
          </w:tcPr>
          <w:p w14:paraId="53ADC6DC" w14:textId="1673A4CE" w:rsidR="00F17659" w:rsidRPr="000C4995" w:rsidRDefault="00F17659" w:rsidP="008D5B97">
            <w:pPr>
              <w:pStyle w:val="TAL"/>
              <w:rPr>
                <w:ins w:id="102" w:author="Huawei CT4#125" w:date="2024-09-30T19:26:00Z"/>
              </w:rPr>
            </w:pPr>
            <w:ins w:id="103" w:author="Huawei CT4#125" w:date="2024-09-30T19:28:00Z">
              <w:r>
                <w:rPr>
                  <w:lang w:eastAsia="zh-CN"/>
                </w:rPr>
                <w:t>l3</w:t>
              </w:r>
            </w:ins>
            <w:proofErr w:type="spellStart"/>
            <w:ins w:id="104" w:author="Huawei CT4#125" w:date="2024-09-30T19:31:00Z">
              <w:r>
                <w:rPr>
                  <w:lang w:val="en-DE" w:eastAsia="zh-CN"/>
                </w:rPr>
                <w:t>Net</w:t>
              </w:r>
            </w:ins>
            <w:ins w:id="105" w:author="Huawei CT4#125" w:date="2024-09-30T19:28:00Z">
              <w:r>
                <w:rPr>
                  <w:lang w:val="en-DE" w:eastAsia="zh-CN"/>
                </w:rPr>
                <w:t>Multihop</w:t>
              </w:r>
              <w:proofErr w:type="spellEnd"/>
              <w:r>
                <w:rPr>
                  <w:lang w:eastAsia="zh-CN"/>
                </w:rPr>
                <w:t>Relay</w:t>
              </w:r>
            </w:ins>
          </w:p>
        </w:tc>
        <w:tc>
          <w:tcPr>
            <w:tcW w:w="992" w:type="dxa"/>
            <w:tcBorders>
              <w:top w:val="single" w:sz="4" w:space="0" w:color="auto"/>
              <w:left w:val="single" w:sz="4" w:space="0" w:color="auto"/>
              <w:bottom w:val="single" w:sz="4" w:space="0" w:color="auto"/>
              <w:right w:val="single" w:sz="4" w:space="0" w:color="auto"/>
            </w:tcBorders>
          </w:tcPr>
          <w:p w14:paraId="4CB2B9EB" w14:textId="45692258" w:rsidR="00F17659" w:rsidRPr="000C4995" w:rsidRDefault="00F17659" w:rsidP="008D5B97">
            <w:pPr>
              <w:pStyle w:val="TAL"/>
              <w:rPr>
                <w:ins w:id="106" w:author="Huawei CT4#125" w:date="2024-09-30T19:26:00Z"/>
              </w:rPr>
            </w:pPr>
            <w:proofErr w:type="spellStart"/>
            <w:ins w:id="107" w:author="Huawei CT4#125" w:date="2024-09-30T19:28:00Z">
              <w:r>
                <w:t>UeAuth</w:t>
              </w:r>
            </w:ins>
            <w:proofErr w:type="spellEnd"/>
          </w:p>
        </w:tc>
        <w:tc>
          <w:tcPr>
            <w:tcW w:w="709" w:type="dxa"/>
            <w:tcBorders>
              <w:top w:val="single" w:sz="4" w:space="0" w:color="auto"/>
              <w:left w:val="single" w:sz="4" w:space="0" w:color="auto"/>
              <w:bottom w:val="single" w:sz="4" w:space="0" w:color="auto"/>
              <w:right w:val="single" w:sz="4" w:space="0" w:color="auto"/>
            </w:tcBorders>
          </w:tcPr>
          <w:p w14:paraId="7F933798" w14:textId="6D576BE6" w:rsidR="00F17659" w:rsidRPr="000C4995" w:rsidRDefault="00F17659" w:rsidP="008D5B97">
            <w:pPr>
              <w:pStyle w:val="TAC"/>
              <w:rPr>
                <w:ins w:id="108" w:author="Huawei CT4#125" w:date="2024-09-30T19:26:00Z"/>
              </w:rPr>
            </w:pPr>
            <w:ins w:id="109" w:author="Huawei CT4#125" w:date="2024-09-30T19:2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DC8D082" w14:textId="4DD33FE7" w:rsidR="00F17659" w:rsidRPr="000C4995" w:rsidRDefault="00F17659" w:rsidP="008D5B97">
            <w:pPr>
              <w:pStyle w:val="TAL"/>
              <w:rPr>
                <w:ins w:id="110" w:author="Huawei CT4#125" w:date="2024-09-30T19:26:00Z"/>
              </w:rPr>
            </w:pPr>
            <w:ins w:id="111" w:author="Huawei CT4#125" w:date="2024-09-30T19:28:00Z">
              <w:r>
                <w:t>0..1</w:t>
              </w:r>
            </w:ins>
          </w:p>
        </w:tc>
        <w:tc>
          <w:tcPr>
            <w:tcW w:w="4252" w:type="dxa"/>
            <w:tcBorders>
              <w:top w:val="single" w:sz="4" w:space="0" w:color="auto"/>
              <w:left w:val="single" w:sz="4" w:space="0" w:color="auto"/>
              <w:bottom w:val="single" w:sz="4" w:space="0" w:color="auto"/>
              <w:right w:val="single" w:sz="4" w:space="0" w:color="auto"/>
            </w:tcBorders>
          </w:tcPr>
          <w:p w14:paraId="2BF3E2AB" w14:textId="666C0E65" w:rsidR="00F17659" w:rsidRPr="006D4361" w:rsidRDefault="00F17659" w:rsidP="006D4361">
            <w:pPr>
              <w:pStyle w:val="TAL"/>
              <w:rPr>
                <w:ins w:id="112" w:author="Huawei CT4#125" w:date="2024-09-30T19:26:00Z"/>
                <w:rFonts w:cs="Arial"/>
                <w:szCs w:val="18"/>
                <w:lang w:val="en-DE" w:eastAsia="zh-CN"/>
              </w:rPr>
            </w:pPr>
            <w:ins w:id="113" w:author="Huawei CT4#125" w:date="2024-09-30T19:27:00Z">
              <w:r>
                <w:rPr>
                  <w:rFonts w:cs="Arial"/>
                  <w:szCs w:val="18"/>
                  <w:lang w:eastAsia="zh-CN"/>
                </w:rPr>
                <w:t>This IE shall be present if</w:t>
              </w:r>
            </w:ins>
            <w:ins w:id="114" w:author="Huawei CT4#125" w:date="2024-09-30T19:33:00Z">
              <w:r>
                <w:rPr>
                  <w:rFonts w:cs="Arial"/>
                  <w:szCs w:val="18"/>
                  <w:lang w:eastAsia="zh-CN"/>
                </w:rPr>
                <w:t xml:space="preserve"> </w:t>
              </w:r>
            </w:ins>
            <w:ins w:id="115" w:author="Huawei CT4#125" w:date="2024-09-30T19:27:00Z">
              <w:r>
                <w:rPr>
                  <w:rFonts w:cs="Arial"/>
                  <w:szCs w:val="18"/>
                  <w:lang w:eastAsia="zh-CN"/>
                </w:rPr>
                <w:t xml:space="preserve">the UE is authorized to </w:t>
              </w:r>
              <w:r>
                <w:t>act</w:t>
              </w:r>
              <w:r>
                <w:rPr>
                  <w:snapToGrid w:val="0"/>
                  <w:lang w:eastAsia="zh-CN"/>
                </w:rPr>
                <w:t xml:space="preserve"> as</w:t>
              </w:r>
            </w:ins>
            <w:ins w:id="116" w:author="Huawei CT4#125" w:date="2024-09-30T19:30:00Z">
              <w:r>
                <w:rPr>
                  <w:snapToGrid w:val="0"/>
                  <w:lang w:val="en-DE" w:eastAsia="zh-CN"/>
                </w:rPr>
                <w:t xml:space="preserve"> </w:t>
              </w:r>
              <w:r>
                <w:rPr>
                  <w:lang w:eastAsia="zh-CN"/>
                </w:rPr>
                <w:t xml:space="preserve">a 5G </w:t>
              </w:r>
              <w:proofErr w:type="spellStart"/>
              <w:r>
                <w:rPr>
                  <w:lang w:eastAsia="zh-CN"/>
                </w:rPr>
                <w:t>ProSe</w:t>
              </w:r>
              <w:proofErr w:type="spellEnd"/>
              <w:r>
                <w:rPr>
                  <w:lang w:eastAsia="zh-CN"/>
                </w:rPr>
                <w:t xml:space="preserve"> Layer-3 UE-to-Network Relay supporting Multi-hop 5G </w:t>
              </w:r>
              <w:proofErr w:type="spellStart"/>
              <w:r>
                <w:rPr>
                  <w:lang w:eastAsia="zh-CN"/>
                </w:rPr>
                <w:t>ProSe</w:t>
              </w:r>
              <w:proofErr w:type="spellEnd"/>
              <w:r>
                <w:rPr>
                  <w:lang w:eastAsia="zh-CN"/>
                </w:rPr>
                <w:t xml:space="preserve"> Layer-3 UE-to-Network Relay</w:t>
              </w:r>
              <w:r>
                <w:rPr>
                  <w:lang w:val="en-DE" w:eastAsia="zh-CN"/>
                </w:rPr>
                <w:t>.</w:t>
              </w:r>
            </w:ins>
          </w:p>
        </w:tc>
        <w:tc>
          <w:tcPr>
            <w:tcW w:w="1418" w:type="dxa"/>
            <w:tcBorders>
              <w:top w:val="single" w:sz="4" w:space="0" w:color="auto"/>
              <w:left w:val="single" w:sz="4" w:space="0" w:color="auto"/>
              <w:bottom w:val="single" w:sz="4" w:space="0" w:color="auto"/>
              <w:right w:val="single" w:sz="4" w:space="0" w:color="auto"/>
            </w:tcBorders>
          </w:tcPr>
          <w:p w14:paraId="33E29471" w14:textId="14C0002C" w:rsidR="00F17659" w:rsidRDefault="00F17659" w:rsidP="006D4361">
            <w:pPr>
              <w:pStyle w:val="TAL"/>
              <w:rPr>
                <w:ins w:id="117" w:author="rev1" w:date="2024-10-16T03:19:00Z"/>
                <w:rFonts w:cs="Arial"/>
                <w:szCs w:val="18"/>
                <w:lang w:eastAsia="zh-CN"/>
              </w:rPr>
            </w:pPr>
            <w:proofErr w:type="spellStart"/>
            <w:ins w:id="118" w:author="rev1" w:date="2024-10-16T03:21:00Z">
              <w:r>
                <w:rPr>
                  <w:lang w:val="en-DE"/>
                </w:rPr>
                <w:t>Pro</w:t>
              </w:r>
            </w:ins>
            <w:ins w:id="119" w:author="rev1" w:date="2024-10-16T03:31:00Z">
              <w:r w:rsidR="00FC309E">
                <w:rPr>
                  <w:lang w:val="en-DE"/>
                </w:rPr>
                <w:t>S</w:t>
              </w:r>
            </w:ins>
            <w:ins w:id="120" w:author="rev1" w:date="2024-10-16T03:21:00Z">
              <w:r>
                <w:rPr>
                  <w:lang w:val="en-DE"/>
                </w:rPr>
                <w:t>e_Multihop</w:t>
              </w:r>
            </w:ins>
            <w:proofErr w:type="spellEnd"/>
          </w:p>
        </w:tc>
      </w:tr>
      <w:tr w:rsidR="00F17659" w14:paraId="04042386" w14:textId="166594E9" w:rsidTr="00F17659">
        <w:trPr>
          <w:jc w:val="center"/>
          <w:ins w:id="121" w:author="Huawei CT4#125" w:date="2024-09-30T19:26:00Z"/>
        </w:trPr>
        <w:tc>
          <w:tcPr>
            <w:tcW w:w="1555" w:type="dxa"/>
            <w:tcBorders>
              <w:top w:val="single" w:sz="4" w:space="0" w:color="auto"/>
              <w:left w:val="single" w:sz="4" w:space="0" w:color="auto"/>
              <w:bottom w:val="single" w:sz="4" w:space="0" w:color="auto"/>
              <w:right w:val="single" w:sz="4" w:space="0" w:color="auto"/>
            </w:tcBorders>
          </w:tcPr>
          <w:p w14:paraId="06730328" w14:textId="651EF052" w:rsidR="00F17659" w:rsidRPr="000C4995" w:rsidRDefault="00F17659" w:rsidP="006D4361">
            <w:pPr>
              <w:pStyle w:val="TAL"/>
              <w:rPr>
                <w:ins w:id="122" w:author="Huawei CT4#125" w:date="2024-09-30T19:26:00Z"/>
              </w:rPr>
            </w:pPr>
            <w:ins w:id="123" w:author="Huawei CT4#125" w:date="2024-09-30T19:31:00Z">
              <w:r>
                <w:rPr>
                  <w:lang w:eastAsia="zh-CN"/>
                </w:rPr>
                <w:t>l3</w:t>
              </w:r>
              <w:proofErr w:type="spellStart"/>
              <w:r>
                <w:rPr>
                  <w:lang w:val="en-DE" w:eastAsia="zh-CN"/>
                </w:rPr>
                <w:t>UeMultihop</w:t>
              </w:r>
              <w:proofErr w:type="spellEnd"/>
              <w:r>
                <w:rPr>
                  <w:lang w:eastAsia="zh-CN"/>
                </w:rPr>
                <w:t>Relay</w:t>
              </w:r>
            </w:ins>
          </w:p>
        </w:tc>
        <w:tc>
          <w:tcPr>
            <w:tcW w:w="992" w:type="dxa"/>
            <w:tcBorders>
              <w:top w:val="single" w:sz="4" w:space="0" w:color="auto"/>
              <w:left w:val="single" w:sz="4" w:space="0" w:color="auto"/>
              <w:bottom w:val="single" w:sz="4" w:space="0" w:color="auto"/>
              <w:right w:val="single" w:sz="4" w:space="0" w:color="auto"/>
            </w:tcBorders>
          </w:tcPr>
          <w:p w14:paraId="054CC2CB" w14:textId="1DE25035" w:rsidR="00F17659" w:rsidRPr="000C4995" w:rsidRDefault="00F17659" w:rsidP="006D4361">
            <w:pPr>
              <w:pStyle w:val="TAL"/>
              <w:rPr>
                <w:ins w:id="124" w:author="Huawei CT4#125" w:date="2024-09-30T19:26:00Z"/>
              </w:rPr>
            </w:pPr>
            <w:proofErr w:type="spellStart"/>
            <w:ins w:id="125" w:author="Huawei CT4#125" w:date="2024-09-30T19:31:00Z">
              <w:r>
                <w:t>UeAuth</w:t>
              </w:r>
            </w:ins>
            <w:proofErr w:type="spellEnd"/>
          </w:p>
        </w:tc>
        <w:tc>
          <w:tcPr>
            <w:tcW w:w="709" w:type="dxa"/>
            <w:tcBorders>
              <w:top w:val="single" w:sz="4" w:space="0" w:color="auto"/>
              <w:left w:val="single" w:sz="4" w:space="0" w:color="auto"/>
              <w:bottom w:val="single" w:sz="4" w:space="0" w:color="auto"/>
              <w:right w:val="single" w:sz="4" w:space="0" w:color="auto"/>
            </w:tcBorders>
          </w:tcPr>
          <w:p w14:paraId="6CD98E21" w14:textId="0E2BD45A" w:rsidR="00F17659" w:rsidRPr="000C4995" w:rsidRDefault="00F17659" w:rsidP="006D4361">
            <w:pPr>
              <w:pStyle w:val="TAC"/>
              <w:rPr>
                <w:ins w:id="126" w:author="Huawei CT4#125" w:date="2024-09-30T19:26:00Z"/>
              </w:rPr>
            </w:pPr>
            <w:ins w:id="127" w:author="Huawei CT4#125" w:date="2024-09-30T19:3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12E8484" w14:textId="427E4508" w:rsidR="00F17659" w:rsidRPr="000C4995" w:rsidRDefault="00F17659" w:rsidP="006D4361">
            <w:pPr>
              <w:pStyle w:val="TAL"/>
              <w:rPr>
                <w:ins w:id="128" w:author="Huawei CT4#125" w:date="2024-09-30T19:26:00Z"/>
              </w:rPr>
            </w:pPr>
            <w:ins w:id="129" w:author="Huawei CT4#125" w:date="2024-09-30T19:31:00Z">
              <w:r>
                <w:t>0..1</w:t>
              </w:r>
            </w:ins>
          </w:p>
        </w:tc>
        <w:tc>
          <w:tcPr>
            <w:tcW w:w="4252" w:type="dxa"/>
            <w:tcBorders>
              <w:top w:val="single" w:sz="4" w:space="0" w:color="auto"/>
              <w:left w:val="single" w:sz="4" w:space="0" w:color="auto"/>
              <w:bottom w:val="single" w:sz="4" w:space="0" w:color="auto"/>
              <w:right w:val="single" w:sz="4" w:space="0" w:color="auto"/>
            </w:tcBorders>
          </w:tcPr>
          <w:p w14:paraId="209EB7F6" w14:textId="5A713333" w:rsidR="00F17659" w:rsidRPr="00AD0D81" w:rsidRDefault="00F17659" w:rsidP="006D4361">
            <w:pPr>
              <w:pStyle w:val="TAL"/>
              <w:rPr>
                <w:ins w:id="130" w:author="Huawei CT4#125" w:date="2024-09-30T19:26:00Z"/>
                <w:rFonts w:cs="Arial"/>
                <w:szCs w:val="18"/>
                <w:lang w:eastAsia="zh-CN"/>
              </w:rPr>
            </w:pPr>
            <w:ins w:id="131" w:author="Huawei CT4#125" w:date="2024-09-30T19:30:00Z">
              <w:r>
                <w:rPr>
                  <w:rFonts w:cs="Arial"/>
                  <w:szCs w:val="18"/>
                  <w:lang w:eastAsia="zh-CN"/>
                </w:rPr>
                <w:t xml:space="preserve">This IE shall be present </w:t>
              </w:r>
            </w:ins>
            <w:ins w:id="132" w:author="Huawei CT4#125" w:date="2024-09-30T19:33:00Z">
              <w:r>
                <w:rPr>
                  <w:rFonts w:cs="Arial"/>
                  <w:szCs w:val="18"/>
                  <w:lang w:eastAsia="zh-CN"/>
                </w:rPr>
                <w:t xml:space="preserve">if </w:t>
              </w:r>
            </w:ins>
            <w:ins w:id="133" w:author="Huawei CT4#125" w:date="2024-09-30T19:30:00Z">
              <w:r>
                <w:rPr>
                  <w:rFonts w:cs="Arial"/>
                  <w:szCs w:val="18"/>
                  <w:lang w:eastAsia="zh-CN"/>
                </w:rPr>
                <w:t xml:space="preserve">the UE is authorized </w:t>
              </w:r>
              <w:r>
                <w:rPr>
                  <w:lang w:eastAsia="zh-CN"/>
                </w:rPr>
                <w:t xml:space="preserve">to act as a 5G </w:t>
              </w:r>
              <w:proofErr w:type="spellStart"/>
              <w:r>
                <w:rPr>
                  <w:lang w:eastAsia="zh-CN"/>
                </w:rPr>
                <w:t>ProSe</w:t>
              </w:r>
              <w:proofErr w:type="spellEnd"/>
              <w:r>
                <w:rPr>
                  <w:lang w:eastAsia="zh-CN"/>
                </w:rPr>
                <w:t xml:space="preserve"> Layer-3 UE-to-UE Relay supporting Multi-hop 5G </w:t>
              </w:r>
              <w:proofErr w:type="spellStart"/>
              <w:r>
                <w:rPr>
                  <w:lang w:eastAsia="zh-CN"/>
                </w:rPr>
                <w:t>ProSe</w:t>
              </w:r>
              <w:proofErr w:type="spellEnd"/>
              <w:r>
                <w:rPr>
                  <w:lang w:eastAsia="zh-CN"/>
                </w:rPr>
                <w:t xml:space="preserve"> Layer-3 UE-to-UE Relay.</w:t>
              </w:r>
            </w:ins>
          </w:p>
        </w:tc>
        <w:tc>
          <w:tcPr>
            <w:tcW w:w="1418" w:type="dxa"/>
            <w:tcBorders>
              <w:top w:val="single" w:sz="4" w:space="0" w:color="auto"/>
              <w:left w:val="single" w:sz="4" w:space="0" w:color="auto"/>
              <w:bottom w:val="single" w:sz="4" w:space="0" w:color="auto"/>
              <w:right w:val="single" w:sz="4" w:space="0" w:color="auto"/>
            </w:tcBorders>
          </w:tcPr>
          <w:p w14:paraId="520E6AA9" w14:textId="5941FCB1" w:rsidR="00F17659" w:rsidRDefault="00F17659" w:rsidP="006D4361">
            <w:pPr>
              <w:pStyle w:val="TAL"/>
              <w:rPr>
                <w:ins w:id="134" w:author="rev1" w:date="2024-10-16T03:19:00Z"/>
                <w:rFonts w:cs="Arial"/>
                <w:szCs w:val="18"/>
                <w:lang w:eastAsia="zh-CN"/>
              </w:rPr>
            </w:pPr>
            <w:proofErr w:type="spellStart"/>
            <w:ins w:id="135" w:author="rev1" w:date="2024-10-16T03:21:00Z">
              <w:r>
                <w:rPr>
                  <w:lang w:val="en-DE"/>
                </w:rPr>
                <w:t>Pro</w:t>
              </w:r>
            </w:ins>
            <w:ins w:id="136" w:author="rev1" w:date="2024-10-16T03:31:00Z">
              <w:r w:rsidR="00FC309E">
                <w:rPr>
                  <w:lang w:val="en-DE"/>
                </w:rPr>
                <w:t>S</w:t>
              </w:r>
            </w:ins>
            <w:ins w:id="137" w:author="rev1" w:date="2024-10-16T03:21:00Z">
              <w:r>
                <w:rPr>
                  <w:lang w:val="en-DE"/>
                </w:rPr>
                <w:t>e_Multihop</w:t>
              </w:r>
            </w:ins>
            <w:proofErr w:type="spellEnd"/>
          </w:p>
        </w:tc>
      </w:tr>
      <w:tr w:rsidR="00F17659" w14:paraId="0DE371D4" w14:textId="0E1EC232" w:rsidTr="00F17659">
        <w:trPr>
          <w:jc w:val="center"/>
          <w:ins w:id="138" w:author="Huawei CT4#125" w:date="2024-09-30T19:26:00Z"/>
        </w:trPr>
        <w:tc>
          <w:tcPr>
            <w:tcW w:w="1555" w:type="dxa"/>
            <w:tcBorders>
              <w:top w:val="single" w:sz="4" w:space="0" w:color="auto"/>
              <w:left w:val="single" w:sz="4" w:space="0" w:color="auto"/>
              <w:bottom w:val="single" w:sz="4" w:space="0" w:color="auto"/>
              <w:right w:val="single" w:sz="4" w:space="0" w:color="auto"/>
            </w:tcBorders>
          </w:tcPr>
          <w:p w14:paraId="0EACE127" w14:textId="395D9466" w:rsidR="00F17659" w:rsidRPr="000C4995" w:rsidRDefault="00F17659" w:rsidP="006D4361">
            <w:pPr>
              <w:pStyle w:val="TAL"/>
              <w:rPr>
                <w:ins w:id="139" w:author="Huawei CT4#125" w:date="2024-09-30T19:26:00Z"/>
              </w:rPr>
            </w:pPr>
            <w:ins w:id="140" w:author="Huawei CT4#125" w:date="2024-09-30T19:31:00Z">
              <w:r>
                <w:rPr>
                  <w:lang w:eastAsia="zh-CN"/>
                </w:rPr>
                <w:t>l3</w:t>
              </w:r>
              <w:proofErr w:type="spellStart"/>
              <w:r>
                <w:rPr>
                  <w:lang w:val="en-DE" w:eastAsia="zh-CN"/>
                </w:rPr>
                <w:t>EndMultihop</w:t>
              </w:r>
              <w:proofErr w:type="spellEnd"/>
              <w:r>
                <w:rPr>
                  <w:lang w:eastAsia="zh-CN"/>
                </w:rPr>
                <w:t>Relay</w:t>
              </w:r>
            </w:ins>
          </w:p>
        </w:tc>
        <w:tc>
          <w:tcPr>
            <w:tcW w:w="992" w:type="dxa"/>
            <w:tcBorders>
              <w:top w:val="single" w:sz="4" w:space="0" w:color="auto"/>
              <w:left w:val="single" w:sz="4" w:space="0" w:color="auto"/>
              <w:bottom w:val="single" w:sz="4" w:space="0" w:color="auto"/>
              <w:right w:val="single" w:sz="4" w:space="0" w:color="auto"/>
            </w:tcBorders>
          </w:tcPr>
          <w:p w14:paraId="194641D4" w14:textId="012B1090" w:rsidR="00F17659" w:rsidRPr="000C4995" w:rsidRDefault="00F17659" w:rsidP="006D4361">
            <w:pPr>
              <w:pStyle w:val="TAL"/>
              <w:rPr>
                <w:ins w:id="141" w:author="Huawei CT4#125" w:date="2024-09-30T19:26:00Z"/>
              </w:rPr>
            </w:pPr>
            <w:proofErr w:type="spellStart"/>
            <w:ins w:id="142" w:author="Huawei CT4#125" w:date="2024-09-30T19:31:00Z">
              <w:r>
                <w:t>UeAuth</w:t>
              </w:r>
            </w:ins>
            <w:proofErr w:type="spellEnd"/>
          </w:p>
        </w:tc>
        <w:tc>
          <w:tcPr>
            <w:tcW w:w="709" w:type="dxa"/>
            <w:tcBorders>
              <w:top w:val="single" w:sz="4" w:space="0" w:color="auto"/>
              <w:left w:val="single" w:sz="4" w:space="0" w:color="auto"/>
              <w:bottom w:val="single" w:sz="4" w:space="0" w:color="auto"/>
              <w:right w:val="single" w:sz="4" w:space="0" w:color="auto"/>
            </w:tcBorders>
          </w:tcPr>
          <w:p w14:paraId="37581F62" w14:textId="6C2710D1" w:rsidR="00F17659" w:rsidRPr="000C4995" w:rsidRDefault="00F17659" w:rsidP="006D4361">
            <w:pPr>
              <w:pStyle w:val="TAC"/>
              <w:rPr>
                <w:ins w:id="143" w:author="Huawei CT4#125" w:date="2024-09-30T19:26:00Z"/>
              </w:rPr>
            </w:pPr>
            <w:ins w:id="144" w:author="Huawei CT4#125" w:date="2024-09-30T19:3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AB8C360" w14:textId="31BD1E16" w:rsidR="00F17659" w:rsidRPr="000C4995" w:rsidRDefault="00F17659" w:rsidP="006D4361">
            <w:pPr>
              <w:pStyle w:val="TAL"/>
              <w:rPr>
                <w:ins w:id="145" w:author="Huawei CT4#125" w:date="2024-09-30T19:26:00Z"/>
              </w:rPr>
            </w:pPr>
            <w:ins w:id="146" w:author="Huawei CT4#125" w:date="2024-09-30T19:31:00Z">
              <w:r>
                <w:t>0..1</w:t>
              </w:r>
            </w:ins>
          </w:p>
        </w:tc>
        <w:tc>
          <w:tcPr>
            <w:tcW w:w="4252" w:type="dxa"/>
            <w:tcBorders>
              <w:top w:val="single" w:sz="4" w:space="0" w:color="auto"/>
              <w:left w:val="single" w:sz="4" w:space="0" w:color="auto"/>
              <w:bottom w:val="single" w:sz="4" w:space="0" w:color="auto"/>
              <w:right w:val="single" w:sz="4" w:space="0" w:color="auto"/>
            </w:tcBorders>
          </w:tcPr>
          <w:p w14:paraId="2D2C0C5F" w14:textId="44008112" w:rsidR="00FC309E" w:rsidRPr="002141D2" w:rsidRDefault="00F17659" w:rsidP="002141D2">
            <w:pPr>
              <w:pStyle w:val="TAL"/>
              <w:rPr>
                <w:ins w:id="147" w:author="Huawei CT4#125" w:date="2024-09-30T19:26:00Z"/>
                <w:lang w:eastAsia="zh-CN"/>
              </w:rPr>
            </w:pPr>
            <w:ins w:id="148" w:author="Huawei CT4#125" w:date="2024-09-30T19:30:00Z">
              <w:r>
                <w:rPr>
                  <w:rFonts w:cs="Arial"/>
                  <w:szCs w:val="18"/>
                  <w:lang w:eastAsia="zh-CN"/>
                </w:rPr>
                <w:t xml:space="preserve">This IE shall be present </w:t>
              </w:r>
            </w:ins>
            <w:ins w:id="149" w:author="Huawei CT4#125" w:date="2024-09-30T19:33:00Z">
              <w:r>
                <w:rPr>
                  <w:rFonts w:cs="Arial"/>
                  <w:szCs w:val="18"/>
                  <w:lang w:eastAsia="zh-CN"/>
                </w:rPr>
                <w:t xml:space="preserve">if </w:t>
              </w:r>
            </w:ins>
            <w:ins w:id="150" w:author="Huawei CT4#125" w:date="2024-09-30T19:30:00Z">
              <w:r>
                <w:rPr>
                  <w:rFonts w:cs="Arial"/>
                  <w:szCs w:val="18"/>
                  <w:lang w:eastAsia="zh-CN"/>
                </w:rPr>
                <w:t>the UE is authorized</w:t>
              </w:r>
            </w:ins>
            <w:ins w:id="151" w:author="Huawei CT4#125" w:date="2024-09-30T19:31:00Z">
              <w:r>
                <w:rPr>
                  <w:rFonts w:cs="Arial"/>
                  <w:szCs w:val="18"/>
                  <w:lang w:val="en-DE" w:eastAsia="zh-CN"/>
                </w:rPr>
                <w:t xml:space="preserve"> </w:t>
              </w:r>
              <w:r>
                <w:rPr>
                  <w:lang w:eastAsia="zh-CN"/>
                </w:rPr>
                <w:t xml:space="preserve">to act as a 5G </w:t>
              </w:r>
              <w:proofErr w:type="spellStart"/>
              <w:r>
                <w:rPr>
                  <w:lang w:eastAsia="zh-CN"/>
                </w:rPr>
                <w:t>ProSe</w:t>
              </w:r>
              <w:proofErr w:type="spellEnd"/>
              <w:r>
                <w:rPr>
                  <w:lang w:eastAsia="zh-CN"/>
                </w:rPr>
                <w:t xml:space="preserve"> Layer-3 End UE supporting Multi-hop 5G </w:t>
              </w:r>
              <w:proofErr w:type="spellStart"/>
              <w:r>
                <w:rPr>
                  <w:lang w:eastAsia="zh-CN"/>
                </w:rPr>
                <w:t>ProSe</w:t>
              </w:r>
              <w:proofErr w:type="spellEnd"/>
              <w:r>
                <w:rPr>
                  <w:lang w:eastAsia="zh-CN"/>
                </w:rPr>
                <w:t xml:space="preserve"> Layer-3 UE-to-UE Relay.</w:t>
              </w:r>
            </w:ins>
          </w:p>
        </w:tc>
        <w:tc>
          <w:tcPr>
            <w:tcW w:w="1418" w:type="dxa"/>
            <w:tcBorders>
              <w:top w:val="single" w:sz="4" w:space="0" w:color="auto"/>
              <w:left w:val="single" w:sz="4" w:space="0" w:color="auto"/>
              <w:bottom w:val="single" w:sz="4" w:space="0" w:color="auto"/>
              <w:right w:val="single" w:sz="4" w:space="0" w:color="auto"/>
            </w:tcBorders>
          </w:tcPr>
          <w:p w14:paraId="4D0CA1C0" w14:textId="2412C95E" w:rsidR="00F17659" w:rsidRDefault="00F17659" w:rsidP="006D4361">
            <w:pPr>
              <w:pStyle w:val="TAL"/>
              <w:rPr>
                <w:ins w:id="152" w:author="rev1" w:date="2024-10-16T03:19:00Z"/>
                <w:rFonts w:cs="Arial"/>
                <w:szCs w:val="18"/>
                <w:lang w:eastAsia="zh-CN"/>
              </w:rPr>
            </w:pPr>
            <w:proofErr w:type="spellStart"/>
            <w:ins w:id="153" w:author="rev1" w:date="2024-10-16T03:21:00Z">
              <w:r>
                <w:rPr>
                  <w:lang w:val="en-DE"/>
                </w:rPr>
                <w:t>Pro</w:t>
              </w:r>
            </w:ins>
            <w:ins w:id="154" w:author="rev1" w:date="2024-10-16T03:31:00Z">
              <w:r w:rsidR="00FC309E">
                <w:rPr>
                  <w:lang w:val="en-DE"/>
                </w:rPr>
                <w:t>S</w:t>
              </w:r>
            </w:ins>
            <w:ins w:id="155" w:author="rev1" w:date="2024-10-16T03:21:00Z">
              <w:r>
                <w:rPr>
                  <w:lang w:val="en-DE"/>
                </w:rPr>
                <w:t>e_Multihop</w:t>
              </w:r>
            </w:ins>
            <w:proofErr w:type="spellEnd"/>
          </w:p>
        </w:tc>
      </w:tr>
    </w:tbl>
    <w:p w14:paraId="25FB2889" w14:textId="77777777" w:rsidR="00C50518" w:rsidRDefault="00C50518" w:rsidP="00C50518">
      <w:pPr>
        <w:rPr>
          <w:lang w:val="en-US"/>
        </w:rPr>
      </w:pPr>
    </w:p>
    <w:p w14:paraId="29E54BA4" w14:textId="77777777" w:rsidR="000B0102" w:rsidRDefault="000B0102" w:rsidP="000B0102"/>
    <w:p w14:paraId="5C938C1F" w14:textId="77777777" w:rsidR="000B0102" w:rsidRPr="006B5418" w:rsidRDefault="000B0102" w:rsidP="000B0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336D726" w14:textId="77777777" w:rsidR="00C50518" w:rsidRPr="003B2883" w:rsidRDefault="00C50518" w:rsidP="00C50518">
      <w:pPr>
        <w:pStyle w:val="Heading3"/>
      </w:pPr>
      <w:bookmarkStart w:id="156" w:name="_Toc25156446"/>
      <w:bookmarkStart w:id="157" w:name="_Toc34124750"/>
      <w:bookmarkStart w:id="158" w:name="_Toc43207876"/>
      <w:bookmarkStart w:id="159" w:name="_Toc49857349"/>
      <w:bookmarkStart w:id="160" w:name="_Toc56677189"/>
      <w:bookmarkStart w:id="161" w:name="_Toc56691712"/>
      <w:bookmarkStart w:id="162" w:name="_Toc56698976"/>
      <w:bookmarkStart w:id="163" w:name="_Toc89035226"/>
      <w:bookmarkStart w:id="164" w:name="_Toc89065024"/>
      <w:bookmarkStart w:id="165" w:name="_Toc89180323"/>
      <w:bookmarkStart w:id="166" w:name="_Toc97072002"/>
      <w:bookmarkStart w:id="167" w:name="_Toc120051407"/>
      <w:bookmarkStart w:id="168" w:name="_Toc177506846"/>
      <w:r w:rsidRPr="003B2883">
        <w:lastRenderedPageBreak/>
        <w:t>6.1.8</w:t>
      </w:r>
      <w:r w:rsidRPr="003B2883">
        <w:tab/>
        <w:t>Feature Negotiation</w:t>
      </w:r>
      <w:bookmarkEnd w:id="156"/>
      <w:bookmarkEnd w:id="157"/>
      <w:bookmarkEnd w:id="158"/>
      <w:bookmarkEnd w:id="159"/>
      <w:bookmarkEnd w:id="160"/>
      <w:bookmarkEnd w:id="161"/>
      <w:bookmarkEnd w:id="162"/>
      <w:bookmarkEnd w:id="163"/>
      <w:bookmarkEnd w:id="164"/>
      <w:bookmarkEnd w:id="165"/>
      <w:bookmarkEnd w:id="166"/>
      <w:bookmarkEnd w:id="167"/>
      <w:bookmarkEnd w:id="168"/>
    </w:p>
    <w:p w14:paraId="09E88B99" w14:textId="77777777" w:rsidR="00C50518" w:rsidRPr="003B2883" w:rsidRDefault="00C50518" w:rsidP="00C50518">
      <w:pPr>
        <w:rPr>
          <w:lang w:val="en-US"/>
        </w:rPr>
      </w:pPr>
      <w:r w:rsidRPr="003B2883">
        <w:rPr>
          <w:lang w:val="en-US"/>
        </w:rPr>
        <w:t xml:space="preserve">The feature negotiation mechanism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shall be used to negotiate the features applicable between the AMF and the NF Service Consumer, for the </w:t>
      </w:r>
      <w:proofErr w:type="spellStart"/>
      <w:r w:rsidRPr="003B2883">
        <w:rPr>
          <w:lang w:val="en-US"/>
        </w:rPr>
        <w:t>Namf_Communication</w:t>
      </w:r>
      <w:proofErr w:type="spellEnd"/>
      <w:r w:rsidRPr="003B2883">
        <w:rPr>
          <w:lang w:val="en-US"/>
        </w:rPr>
        <w:t xml:space="preserve"> service, if any.</w:t>
      </w:r>
    </w:p>
    <w:p w14:paraId="3940284D" w14:textId="77777777" w:rsidR="00C50518" w:rsidRDefault="00C50518" w:rsidP="00C50518">
      <w:pPr>
        <w:rPr>
          <w:lang w:val="en-US"/>
        </w:rPr>
      </w:pPr>
      <w:r w:rsidRPr="003B2883">
        <w:rPr>
          <w:lang w:val="en-US"/>
        </w:rPr>
        <w:t xml:space="preserve">The NF Service Consumer shall indicate the features it supports for the </w:t>
      </w:r>
      <w:proofErr w:type="spellStart"/>
      <w:r w:rsidRPr="003B2883">
        <w:rPr>
          <w:lang w:val="en-US"/>
        </w:rPr>
        <w:t>Namf_Communication</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Request Message for following service operations:</w:t>
      </w:r>
    </w:p>
    <w:p w14:paraId="6D56E2E5" w14:textId="77777777" w:rsidR="00C50518" w:rsidRPr="003B2883" w:rsidRDefault="00C50518" w:rsidP="00C50518">
      <w:pPr>
        <w:pStyle w:val="B1"/>
        <w:rPr>
          <w:lang w:val="en-US"/>
        </w:rPr>
      </w:pPr>
      <w:r w:rsidRPr="003B2883">
        <w:rPr>
          <w:lang w:val="en-US"/>
        </w:rPr>
        <w:t>-</w:t>
      </w:r>
      <w:r w:rsidRPr="003B2883">
        <w:rPr>
          <w:lang w:val="en-US"/>
        </w:rPr>
        <w:tab/>
        <w:t xml:space="preserve">N1N2MessgeTransfer, as specified in </w:t>
      </w:r>
      <w:r>
        <w:rPr>
          <w:lang w:val="en-US"/>
        </w:rPr>
        <w:t>clause </w:t>
      </w:r>
      <w:r w:rsidRPr="003B2883">
        <w:rPr>
          <w:lang w:val="en-US"/>
        </w:rPr>
        <w:t>5.2.2.3.1;</w:t>
      </w:r>
    </w:p>
    <w:p w14:paraId="394B4BA0" w14:textId="77777777" w:rsidR="00C50518" w:rsidRPr="003B2883" w:rsidRDefault="00C50518" w:rsidP="00C50518">
      <w:pPr>
        <w:pStyle w:val="B1"/>
        <w:rPr>
          <w:lang w:val="en-US"/>
        </w:rPr>
      </w:pPr>
      <w:r w:rsidRPr="003B2883">
        <w:rPr>
          <w:lang w:val="en-US"/>
        </w:rPr>
        <w:t>-</w:t>
      </w:r>
      <w:r w:rsidRPr="003B2883">
        <w:rPr>
          <w:lang w:val="en-US"/>
        </w:rPr>
        <w:tab/>
        <w:t xml:space="preserve">N1N2MessageSubscribe, as specified in </w:t>
      </w:r>
      <w:r>
        <w:rPr>
          <w:lang w:val="en-US"/>
        </w:rPr>
        <w:t>clause </w:t>
      </w:r>
      <w:r w:rsidRPr="003B2883">
        <w:rPr>
          <w:lang w:val="en-US"/>
        </w:rPr>
        <w:t>5.2.2.3.3;</w:t>
      </w:r>
    </w:p>
    <w:p w14:paraId="18A10A46" w14:textId="77777777" w:rsidR="00C50518" w:rsidRPr="003B2883" w:rsidRDefault="00C50518" w:rsidP="00C50518">
      <w:pPr>
        <w:pStyle w:val="B1"/>
        <w:rPr>
          <w:lang w:val="en-US"/>
        </w:rPr>
      </w:pPr>
      <w:r w:rsidRPr="003B2883">
        <w:rPr>
          <w:lang w:val="en-US"/>
        </w:rPr>
        <w:t>-</w:t>
      </w:r>
      <w:r w:rsidRPr="003B2883">
        <w:rPr>
          <w:lang w:val="en-US"/>
        </w:rPr>
        <w:tab/>
        <w:t xml:space="preserve">NonUeN2InfoSubscribe, as specified in </w:t>
      </w:r>
      <w:r>
        <w:rPr>
          <w:lang w:val="en-US"/>
        </w:rPr>
        <w:t>clause </w:t>
      </w:r>
      <w:r w:rsidRPr="003B2883">
        <w:rPr>
          <w:lang w:val="en-US"/>
        </w:rPr>
        <w:t>5.2.2.4.2;</w:t>
      </w:r>
    </w:p>
    <w:p w14:paraId="7513EE67" w14:textId="77777777" w:rsidR="00C50518" w:rsidRPr="003B2883" w:rsidRDefault="00C50518" w:rsidP="00C50518">
      <w:pPr>
        <w:pStyle w:val="B1"/>
        <w:rPr>
          <w:lang w:val="en-US"/>
        </w:rPr>
      </w:pPr>
      <w:r w:rsidRPr="003B2883">
        <w:rPr>
          <w:lang w:val="en-US"/>
        </w:rPr>
        <w:t>-</w:t>
      </w:r>
      <w:r w:rsidRPr="003B2883">
        <w:rPr>
          <w:lang w:val="en-US"/>
        </w:rPr>
        <w:tab/>
      </w:r>
      <w:proofErr w:type="spellStart"/>
      <w:r w:rsidRPr="003B2883">
        <w:rPr>
          <w:lang w:val="en-US"/>
        </w:rPr>
        <w:t>UeContextTransfer</w:t>
      </w:r>
      <w:proofErr w:type="spellEnd"/>
      <w:r w:rsidRPr="003B2883">
        <w:rPr>
          <w:lang w:val="en-US"/>
        </w:rPr>
        <w:t xml:space="preserve">, as specified in </w:t>
      </w:r>
      <w:r>
        <w:rPr>
          <w:lang w:val="en-US"/>
        </w:rPr>
        <w:t>clause </w:t>
      </w:r>
      <w:r w:rsidRPr="003B2883">
        <w:rPr>
          <w:lang w:val="en-US"/>
        </w:rPr>
        <w:t>5.2.2.2.1;</w:t>
      </w:r>
    </w:p>
    <w:p w14:paraId="18ADD07E" w14:textId="77777777" w:rsidR="00C50518" w:rsidRPr="003B2883" w:rsidRDefault="00C50518" w:rsidP="00C50518">
      <w:pPr>
        <w:pStyle w:val="B1"/>
        <w:rPr>
          <w:lang w:val="en-US"/>
        </w:rPr>
      </w:pPr>
      <w:r w:rsidRPr="003B2883">
        <w:rPr>
          <w:lang w:val="en-US"/>
        </w:rPr>
        <w:t>-</w:t>
      </w:r>
      <w:r w:rsidRPr="003B2883">
        <w:rPr>
          <w:lang w:val="en-US"/>
        </w:rPr>
        <w:tab/>
      </w:r>
      <w:proofErr w:type="spellStart"/>
      <w:r w:rsidRPr="003B2883">
        <w:rPr>
          <w:lang w:val="en-US"/>
        </w:rPr>
        <w:t>CreateUEContext</w:t>
      </w:r>
      <w:proofErr w:type="spellEnd"/>
      <w:r w:rsidRPr="003B2883">
        <w:rPr>
          <w:lang w:val="en-US"/>
        </w:rPr>
        <w:t xml:space="preserve">, as specified in </w:t>
      </w:r>
      <w:r>
        <w:rPr>
          <w:lang w:val="en-US"/>
        </w:rPr>
        <w:t>clause </w:t>
      </w:r>
      <w:r w:rsidRPr="003B2883">
        <w:rPr>
          <w:lang w:val="en-US"/>
        </w:rPr>
        <w:t>5.2.2.2.3</w:t>
      </w:r>
    </w:p>
    <w:p w14:paraId="5F243AFA" w14:textId="77777777" w:rsidR="00C50518" w:rsidRPr="003B2883" w:rsidRDefault="00C50518" w:rsidP="00C50518">
      <w:pPr>
        <w:rPr>
          <w:lang w:val="en-US"/>
        </w:rPr>
      </w:pPr>
      <w:r w:rsidRPr="003B2883">
        <w:rPr>
          <w:lang w:val="en-US"/>
        </w:rPr>
        <w:t xml:space="preserve">The AMF shall determine the supported features for the service operations as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response for the service operation.</w:t>
      </w:r>
    </w:p>
    <w:p w14:paraId="0BF7746C" w14:textId="77777777" w:rsidR="00C50518" w:rsidRPr="003B2883" w:rsidRDefault="00C50518" w:rsidP="00C50518">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 </w:t>
      </w:r>
      <w:r w:rsidRPr="003B2883">
        <w:rPr>
          <w:lang w:val="en-US"/>
        </w:rPr>
        <w:t>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2F3A006B" w14:textId="77777777" w:rsidR="00C50518" w:rsidRPr="003B2883" w:rsidRDefault="00C50518" w:rsidP="00C50518">
      <w:pPr>
        <w:rPr>
          <w:lang w:val="en-US"/>
        </w:rPr>
      </w:pPr>
      <w:r w:rsidRPr="003B2883">
        <w:rPr>
          <w:lang w:val="en-US"/>
        </w:rPr>
        <w:t xml:space="preserve">The following features are defined for the </w:t>
      </w:r>
      <w:proofErr w:type="spellStart"/>
      <w:r w:rsidRPr="003B2883">
        <w:rPr>
          <w:lang w:val="en-US"/>
        </w:rPr>
        <w:t>Namf_Communication</w:t>
      </w:r>
      <w:proofErr w:type="spellEnd"/>
      <w:r w:rsidRPr="003B2883">
        <w:rPr>
          <w:lang w:val="en-US"/>
        </w:rPr>
        <w:t xml:space="preserve"> service.</w:t>
      </w:r>
    </w:p>
    <w:p w14:paraId="5F2ED0A7" w14:textId="77777777" w:rsidR="00C50518" w:rsidRPr="003B2883" w:rsidRDefault="00C50518" w:rsidP="00C50518">
      <w:pPr>
        <w:pStyle w:val="TH"/>
      </w:pPr>
      <w:r w:rsidRPr="003B2883">
        <w:lastRenderedPageBreak/>
        <w:t xml:space="preserve">Table 6.1.8-1: Features of </w:t>
      </w:r>
      <w:proofErr w:type="spellStart"/>
      <w:r w:rsidRPr="003B2883">
        <w:t>supportedFeatures</w:t>
      </w:r>
      <w:proofErr w:type="spellEnd"/>
      <w:r w:rsidRPr="003B2883">
        <w:t xml:space="preserve"> attribute used by </w:t>
      </w:r>
      <w:proofErr w:type="spellStart"/>
      <w:r w:rsidRPr="003B2883">
        <w:t>Namf_Communication</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C50518" w:rsidRPr="003B2883" w14:paraId="0FB0830C" w14:textId="77777777" w:rsidTr="00567BD0">
        <w:trPr>
          <w:cantSplit/>
          <w:jc w:val="center"/>
        </w:trPr>
        <w:tc>
          <w:tcPr>
            <w:tcW w:w="993" w:type="dxa"/>
            <w:shd w:val="clear" w:color="auto" w:fill="BFBFBF"/>
          </w:tcPr>
          <w:p w14:paraId="220770F5" w14:textId="77777777" w:rsidR="00C50518" w:rsidRPr="003B2883" w:rsidRDefault="00C50518" w:rsidP="00567BD0">
            <w:pPr>
              <w:pStyle w:val="TAH"/>
            </w:pPr>
            <w:r w:rsidRPr="003B2883">
              <w:lastRenderedPageBreak/>
              <w:t>Feature Number</w:t>
            </w:r>
          </w:p>
        </w:tc>
        <w:tc>
          <w:tcPr>
            <w:tcW w:w="1063" w:type="dxa"/>
            <w:shd w:val="clear" w:color="auto" w:fill="BFBFBF"/>
          </w:tcPr>
          <w:p w14:paraId="12853C20" w14:textId="77777777" w:rsidR="00C50518" w:rsidRPr="003B2883" w:rsidRDefault="00C50518" w:rsidP="00567BD0">
            <w:pPr>
              <w:pStyle w:val="TAH"/>
            </w:pPr>
            <w:r w:rsidRPr="003B2883">
              <w:t>Feature</w:t>
            </w:r>
          </w:p>
        </w:tc>
        <w:tc>
          <w:tcPr>
            <w:tcW w:w="639" w:type="dxa"/>
            <w:shd w:val="clear" w:color="auto" w:fill="BFBFBF"/>
          </w:tcPr>
          <w:p w14:paraId="1C60584A" w14:textId="77777777" w:rsidR="00C50518" w:rsidRPr="003B2883" w:rsidRDefault="00C50518" w:rsidP="00567BD0">
            <w:pPr>
              <w:pStyle w:val="TAH"/>
            </w:pPr>
            <w:r w:rsidRPr="003B2883">
              <w:t>M/O</w:t>
            </w:r>
          </w:p>
        </w:tc>
        <w:tc>
          <w:tcPr>
            <w:tcW w:w="6520" w:type="dxa"/>
            <w:shd w:val="clear" w:color="auto" w:fill="BFBFBF"/>
          </w:tcPr>
          <w:p w14:paraId="3727DF5B" w14:textId="77777777" w:rsidR="00C50518" w:rsidRPr="003B2883" w:rsidRDefault="00C50518" w:rsidP="00567BD0">
            <w:pPr>
              <w:pStyle w:val="TAH"/>
            </w:pPr>
            <w:r w:rsidRPr="003B2883">
              <w:t>Description</w:t>
            </w:r>
          </w:p>
        </w:tc>
      </w:tr>
      <w:tr w:rsidR="00C50518" w:rsidRPr="003B2883" w14:paraId="305D4345" w14:textId="77777777" w:rsidTr="00567BD0">
        <w:trPr>
          <w:cantSplit/>
          <w:jc w:val="center"/>
        </w:trPr>
        <w:tc>
          <w:tcPr>
            <w:tcW w:w="993" w:type="dxa"/>
          </w:tcPr>
          <w:p w14:paraId="01A026CD" w14:textId="77777777" w:rsidR="00C50518" w:rsidRPr="003B2883" w:rsidRDefault="00C50518" w:rsidP="00567BD0">
            <w:pPr>
              <w:pStyle w:val="TAL"/>
            </w:pPr>
            <w:r w:rsidRPr="003B2883">
              <w:t>1</w:t>
            </w:r>
          </w:p>
        </w:tc>
        <w:tc>
          <w:tcPr>
            <w:tcW w:w="1063" w:type="dxa"/>
          </w:tcPr>
          <w:p w14:paraId="77FD25DD" w14:textId="77777777" w:rsidR="00C50518" w:rsidRPr="003B2883" w:rsidRDefault="00C50518" w:rsidP="00567BD0">
            <w:pPr>
              <w:pStyle w:val="TAL"/>
            </w:pPr>
            <w:r w:rsidRPr="003B2883">
              <w:t>DTSSA</w:t>
            </w:r>
          </w:p>
        </w:tc>
        <w:tc>
          <w:tcPr>
            <w:tcW w:w="639" w:type="dxa"/>
          </w:tcPr>
          <w:p w14:paraId="45A2939C" w14:textId="77777777" w:rsidR="00C50518" w:rsidRPr="003B2883" w:rsidRDefault="00C50518" w:rsidP="00567BD0">
            <w:pPr>
              <w:pStyle w:val="TAL"/>
            </w:pPr>
            <w:r w:rsidRPr="003B2883">
              <w:t>O</w:t>
            </w:r>
          </w:p>
        </w:tc>
        <w:tc>
          <w:tcPr>
            <w:tcW w:w="6520" w:type="dxa"/>
          </w:tcPr>
          <w:p w14:paraId="0905A483" w14:textId="77777777" w:rsidR="00C50518" w:rsidRPr="003B2883" w:rsidRDefault="00C50518" w:rsidP="00567BD0">
            <w:pPr>
              <w:pStyle w:val="TAL"/>
            </w:pPr>
            <w:r w:rsidRPr="003B2883">
              <w:t>Deployments Topologies with specific SMF Service Areas.</w:t>
            </w:r>
          </w:p>
          <w:p w14:paraId="3884EB17" w14:textId="77777777" w:rsidR="00C50518" w:rsidRPr="003B2883" w:rsidRDefault="00C50518" w:rsidP="00567BD0">
            <w:pPr>
              <w:pStyle w:val="TAL"/>
            </w:pPr>
          </w:p>
          <w:p w14:paraId="5E3B9F5B" w14:textId="77777777" w:rsidR="00C50518" w:rsidRPr="003B2883" w:rsidRDefault="00C50518" w:rsidP="00567BD0">
            <w:pPr>
              <w:pStyle w:val="TAL"/>
            </w:pPr>
            <w:r w:rsidRPr="003B2883">
              <w:t xml:space="preserve">An AMF that supports this feature shall support the procedures specified in </w:t>
            </w:r>
            <w:r>
              <w:t>clause </w:t>
            </w:r>
            <w:r w:rsidRPr="003B2883">
              <w:t xml:space="preserve">5.34 of 3GPP TS 23.501 [2] and in </w:t>
            </w:r>
            <w:r>
              <w:t>clause </w:t>
            </w:r>
            <w:r w:rsidRPr="003B2883">
              <w:t>4.23 of 3GPP TS 23.502 [3].</w:t>
            </w:r>
          </w:p>
        </w:tc>
      </w:tr>
      <w:tr w:rsidR="00C50518" w:rsidRPr="003B2883" w14:paraId="2CEAC7BA" w14:textId="77777777" w:rsidTr="00567BD0">
        <w:trPr>
          <w:cantSplit/>
          <w:jc w:val="center"/>
        </w:trPr>
        <w:tc>
          <w:tcPr>
            <w:tcW w:w="993" w:type="dxa"/>
          </w:tcPr>
          <w:p w14:paraId="04EA8669" w14:textId="77777777" w:rsidR="00C50518" w:rsidRPr="003B2883" w:rsidRDefault="00C50518" w:rsidP="00567BD0">
            <w:pPr>
              <w:pStyle w:val="TAL"/>
            </w:pPr>
            <w:r w:rsidRPr="003B2883">
              <w:rPr>
                <w:lang w:eastAsia="zh-CN"/>
              </w:rPr>
              <w:t>2</w:t>
            </w:r>
          </w:p>
        </w:tc>
        <w:tc>
          <w:tcPr>
            <w:tcW w:w="1063" w:type="dxa"/>
          </w:tcPr>
          <w:p w14:paraId="3433238A" w14:textId="77777777" w:rsidR="00C50518" w:rsidRPr="003B2883" w:rsidRDefault="00C50518" w:rsidP="00567BD0">
            <w:pPr>
              <w:pStyle w:val="TAL"/>
            </w:pPr>
            <w:r w:rsidRPr="003B2883">
              <w:rPr>
                <w:rFonts w:hint="eastAsia"/>
                <w:lang w:eastAsia="zh-CN"/>
              </w:rPr>
              <w:t>ENS</w:t>
            </w:r>
          </w:p>
        </w:tc>
        <w:tc>
          <w:tcPr>
            <w:tcW w:w="639" w:type="dxa"/>
          </w:tcPr>
          <w:p w14:paraId="28E74438" w14:textId="77777777" w:rsidR="00C50518" w:rsidRPr="003B2883" w:rsidRDefault="00C50518" w:rsidP="00567BD0">
            <w:pPr>
              <w:pStyle w:val="TAL"/>
            </w:pPr>
            <w:r w:rsidRPr="003B2883">
              <w:rPr>
                <w:rFonts w:hint="eastAsia"/>
                <w:lang w:eastAsia="zh-CN"/>
              </w:rPr>
              <w:t>O</w:t>
            </w:r>
          </w:p>
        </w:tc>
        <w:tc>
          <w:tcPr>
            <w:tcW w:w="6520" w:type="dxa"/>
          </w:tcPr>
          <w:p w14:paraId="4B30DF13" w14:textId="77777777" w:rsidR="00C50518" w:rsidRPr="003B2883" w:rsidRDefault="00C50518" w:rsidP="00567BD0">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Pr>
                <w:lang w:val="en-US" w:eastAsia="zh-CN"/>
              </w:rPr>
              <w:t> </w:t>
            </w:r>
            <w:r w:rsidRPr="003B2883">
              <w:rPr>
                <w:rFonts w:hint="eastAsia"/>
                <w:lang w:val="en-US" w:eastAsia="zh-CN"/>
              </w:rPr>
              <w:t>5.15.7</w:t>
            </w:r>
            <w:r w:rsidRPr="003B2883">
              <w:rPr>
                <w:rFonts w:hint="eastAsia"/>
                <w:lang w:eastAsia="zh-CN"/>
              </w:rPr>
              <w:t>).</w:t>
            </w:r>
            <w:r>
              <w:rPr>
                <w:lang w:eastAsia="zh-CN"/>
              </w:rPr>
              <w:t xml:space="preserve"> This includes supporting the </w:t>
            </w:r>
            <w:proofErr w:type="spellStart"/>
            <w:r>
              <w:rPr>
                <w:lang w:eastAsia="zh-CN"/>
              </w:rPr>
              <w:t>RelocateUEContext</w:t>
            </w:r>
            <w:proofErr w:type="spellEnd"/>
            <w:r>
              <w:rPr>
                <w:lang w:eastAsia="zh-CN"/>
              </w:rPr>
              <w:t xml:space="preserve"> service operation (see clause </w:t>
            </w:r>
            <w:r w:rsidRPr="003B2883">
              <w:t>5.2.2.2.</w:t>
            </w:r>
            <w:r>
              <w:rPr>
                <w:lang w:eastAsia="zh-CN"/>
              </w:rPr>
              <w:t>5).</w:t>
            </w:r>
          </w:p>
        </w:tc>
      </w:tr>
      <w:tr w:rsidR="00C50518" w:rsidRPr="003B2883" w14:paraId="4BC8BA2C" w14:textId="77777777" w:rsidTr="00567BD0">
        <w:trPr>
          <w:cantSplit/>
          <w:jc w:val="center"/>
        </w:trPr>
        <w:tc>
          <w:tcPr>
            <w:tcW w:w="993" w:type="dxa"/>
          </w:tcPr>
          <w:p w14:paraId="45FCECA8" w14:textId="77777777" w:rsidR="00C50518" w:rsidRPr="003B2883" w:rsidRDefault="00C50518" w:rsidP="00567BD0">
            <w:pPr>
              <w:pStyle w:val="TAL"/>
              <w:rPr>
                <w:lang w:eastAsia="zh-CN"/>
              </w:rPr>
            </w:pPr>
            <w:r w:rsidRPr="003B2883">
              <w:rPr>
                <w:lang w:eastAsia="zh-CN"/>
              </w:rPr>
              <w:t>3</w:t>
            </w:r>
          </w:p>
        </w:tc>
        <w:tc>
          <w:tcPr>
            <w:tcW w:w="1063" w:type="dxa"/>
          </w:tcPr>
          <w:p w14:paraId="130FCAD1" w14:textId="77777777" w:rsidR="00C50518" w:rsidRPr="003B2883" w:rsidRDefault="00C50518" w:rsidP="00567BD0">
            <w:pPr>
              <w:pStyle w:val="TAL"/>
              <w:rPr>
                <w:lang w:eastAsia="zh-CN"/>
              </w:rPr>
            </w:pPr>
            <w:r>
              <w:rPr>
                <w:rFonts w:cs="Arial"/>
                <w:szCs w:val="18"/>
              </w:rPr>
              <w:t>C</w:t>
            </w:r>
            <w:r w:rsidRPr="003B2883">
              <w:rPr>
                <w:rFonts w:cs="Arial"/>
                <w:szCs w:val="18"/>
              </w:rPr>
              <w:t>IOT</w:t>
            </w:r>
          </w:p>
        </w:tc>
        <w:tc>
          <w:tcPr>
            <w:tcW w:w="639" w:type="dxa"/>
          </w:tcPr>
          <w:p w14:paraId="5FE468F9" w14:textId="77777777" w:rsidR="00C50518" w:rsidRPr="003B2883" w:rsidRDefault="00C50518" w:rsidP="00567BD0">
            <w:pPr>
              <w:pStyle w:val="TAL"/>
              <w:rPr>
                <w:lang w:eastAsia="zh-CN"/>
              </w:rPr>
            </w:pPr>
            <w:r w:rsidRPr="003B2883">
              <w:t>O</w:t>
            </w:r>
          </w:p>
        </w:tc>
        <w:tc>
          <w:tcPr>
            <w:tcW w:w="6520" w:type="dxa"/>
          </w:tcPr>
          <w:p w14:paraId="589C095F" w14:textId="77777777" w:rsidR="00C50518" w:rsidRDefault="00C50518" w:rsidP="00567BD0">
            <w:pPr>
              <w:pStyle w:val="TAL"/>
              <w:rPr>
                <w:noProof/>
              </w:rPr>
            </w:pPr>
            <w:r>
              <w:rPr>
                <w:noProof/>
              </w:rPr>
              <w:t>Cellular IoT</w:t>
            </w:r>
          </w:p>
          <w:p w14:paraId="75207772" w14:textId="77777777" w:rsidR="00C50518" w:rsidRDefault="00C50518" w:rsidP="00567BD0">
            <w:pPr>
              <w:pStyle w:val="TAL"/>
            </w:pPr>
          </w:p>
          <w:p w14:paraId="79934CDE" w14:textId="77777777" w:rsidR="00C50518" w:rsidRDefault="00C50518" w:rsidP="00567BD0">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including in particular corresponding service's extensions to support:</w:t>
            </w:r>
          </w:p>
          <w:p w14:paraId="22F8D59D" w14:textId="77777777" w:rsidR="00C50518" w:rsidRDefault="00C50518" w:rsidP="00567BD0">
            <w:pPr>
              <w:pStyle w:val="TAL"/>
            </w:pPr>
          </w:p>
          <w:p w14:paraId="3F27B057" w14:textId="77777777" w:rsidR="00C50518" w:rsidRDefault="00C50518" w:rsidP="00567BD0">
            <w:pPr>
              <w:pStyle w:val="B1"/>
              <w:rPr>
                <w:rFonts w:ascii="Arial" w:hAnsi="Arial"/>
                <w:sz w:val="18"/>
              </w:rPr>
            </w:pPr>
            <w:bookmarkStart w:id="169" w:name="_PERM_MCCTEMPBM_CRPT03410201___7"/>
            <w:r>
              <w:rPr>
                <w:rFonts w:ascii="Arial" w:hAnsi="Arial"/>
                <w:sz w:val="18"/>
              </w:rPr>
              <w:t>-</w:t>
            </w:r>
            <w:r>
              <w:rPr>
                <w:rFonts w:ascii="Arial" w:hAnsi="Arial"/>
                <w:sz w:val="18"/>
              </w:rPr>
              <w:tab/>
              <w:t>NB-IoT and LTE-M RAT types;</w:t>
            </w:r>
          </w:p>
          <w:p w14:paraId="70A4DE4E" w14:textId="77777777" w:rsidR="00C50518" w:rsidRDefault="00C50518" w:rsidP="00567BD0">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7FF15B55" w14:textId="77777777" w:rsidR="00C50518" w:rsidRPr="003100FE" w:rsidRDefault="00C50518" w:rsidP="00567BD0">
            <w:pPr>
              <w:pStyle w:val="B1"/>
            </w:pPr>
            <w:r>
              <w:rPr>
                <w:rFonts w:ascii="Arial" w:hAnsi="Arial"/>
                <w:sz w:val="18"/>
              </w:rPr>
              <w:t>-</w:t>
            </w:r>
            <w:r>
              <w:rPr>
                <w:rFonts w:ascii="Arial" w:hAnsi="Arial"/>
                <w:sz w:val="18"/>
              </w:rPr>
              <w:tab/>
              <w:t>Rate control of user data.</w:t>
            </w:r>
          </w:p>
          <w:bookmarkEnd w:id="169"/>
          <w:p w14:paraId="6949B59A" w14:textId="77777777" w:rsidR="00C50518" w:rsidRPr="003B2883" w:rsidRDefault="00C50518" w:rsidP="00567BD0">
            <w:pPr>
              <w:pStyle w:val="TAL"/>
              <w:rPr>
                <w:lang w:eastAsia="zh-CN"/>
              </w:rPr>
            </w:pPr>
          </w:p>
        </w:tc>
      </w:tr>
      <w:tr w:rsidR="00C50518" w:rsidRPr="003B2883" w14:paraId="271D84C2" w14:textId="77777777" w:rsidTr="00567BD0">
        <w:trPr>
          <w:cantSplit/>
          <w:jc w:val="center"/>
        </w:trPr>
        <w:tc>
          <w:tcPr>
            <w:tcW w:w="993" w:type="dxa"/>
          </w:tcPr>
          <w:p w14:paraId="6E9B1308" w14:textId="77777777" w:rsidR="00C50518" w:rsidRPr="003B2883" w:rsidRDefault="00C50518" w:rsidP="00567BD0">
            <w:pPr>
              <w:pStyle w:val="TAL"/>
              <w:rPr>
                <w:lang w:eastAsia="zh-CN"/>
              </w:rPr>
            </w:pPr>
            <w:r>
              <w:rPr>
                <w:lang w:eastAsia="zh-CN"/>
              </w:rPr>
              <w:t>4</w:t>
            </w:r>
          </w:p>
        </w:tc>
        <w:tc>
          <w:tcPr>
            <w:tcW w:w="1063" w:type="dxa"/>
          </w:tcPr>
          <w:p w14:paraId="4E360D12" w14:textId="77777777" w:rsidR="00C50518" w:rsidRPr="003B2883" w:rsidRDefault="00C50518" w:rsidP="00567BD0">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0AA04C6D" w14:textId="77777777" w:rsidR="00C50518" w:rsidRPr="003B2883" w:rsidRDefault="00C50518" w:rsidP="00567BD0">
            <w:pPr>
              <w:pStyle w:val="TAL"/>
            </w:pPr>
            <w:r>
              <w:rPr>
                <w:rFonts w:hint="eastAsia"/>
                <w:lang w:eastAsia="zh-CN"/>
              </w:rPr>
              <w:t>O</w:t>
            </w:r>
          </w:p>
        </w:tc>
        <w:tc>
          <w:tcPr>
            <w:tcW w:w="6520" w:type="dxa"/>
          </w:tcPr>
          <w:p w14:paraId="42A09FC1" w14:textId="77777777" w:rsidR="00C50518" w:rsidRPr="003B2883" w:rsidRDefault="00C50518" w:rsidP="00567BD0">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C50518" w:rsidRPr="003B2883" w14:paraId="4F37A18B" w14:textId="77777777" w:rsidTr="00567BD0">
        <w:trPr>
          <w:cantSplit/>
          <w:jc w:val="center"/>
        </w:trPr>
        <w:tc>
          <w:tcPr>
            <w:tcW w:w="993" w:type="dxa"/>
          </w:tcPr>
          <w:p w14:paraId="327AD18E" w14:textId="77777777" w:rsidR="00C50518" w:rsidRDefault="00C50518" w:rsidP="00567BD0">
            <w:pPr>
              <w:pStyle w:val="TAL"/>
              <w:rPr>
                <w:lang w:eastAsia="zh-CN"/>
              </w:rPr>
            </w:pPr>
            <w:r>
              <w:rPr>
                <w:lang w:eastAsia="zh-CN"/>
              </w:rPr>
              <w:t>5</w:t>
            </w:r>
          </w:p>
        </w:tc>
        <w:tc>
          <w:tcPr>
            <w:tcW w:w="1063" w:type="dxa"/>
          </w:tcPr>
          <w:p w14:paraId="2CC60E94" w14:textId="77777777" w:rsidR="00C50518" w:rsidRDefault="00C50518" w:rsidP="00567BD0">
            <w:pPr>
              <w:pStyle w:val="TAL"/>
              <w:rPr>
                <w:rFonts w:cs="Arial"/>
                <w:szCs w:val="18"/>
                <w:lang w:eastAsia="zh-CN"/>
              </w:rPr>
            </w:pPr>
            <w:r>
              <w:rPr>
                <w:rFonts w:cs="Arial"/>
                <w:szCs w:val="18"/>
                <w:lang w:eastAsia="zh-CN"/>
              </w:rPr>
              <w:t>NPN</w:t>
            </w:r>
          </w:p>
        </w:tc>
        <w:tc>
          <w:tcPr>
            <w:tcW w:w="639" w:type="dxa"/>
          </w:tcPr>
          <w:p w14:paraId="4529FD03" w14:textId="77777777" w:rsidR="00C50518" w:rsidRDefault="00C50518" w:rsidP="00567BD0">
            <w:pPr>
              <w:pStyle w:val="TAL"/>
              <w:rPr>
                <w:lang w:eastAsia="zh-CN"/>
              </w:rPr>
            </w:pPr>
            <w:r>
              <w:rPr>
                <w:lang w:eastAsia="zh-CN"/>
              </w:rPr>
              <w:t>O</w:t>
            </w:r>
          </w:p>
        </w:tc>
        <w:tc>
          <w:tcPr>
            <w:tcW w:w="6520" w:type="dxa"/>
          </w:tcPr>
          <w:p w14:paraId="76DC2D3C" w14:textId="77777777" w:rsidR="00C50518" w:rsidRDefault="00C50518" w:rsidP="00567BD0">
            <w:pPr>
              <w:pStyle w:val="TAL"/>
              <w:rPr>
                <w:lang w:eastAsia="zh-CN"/>
              </w:rPr>
            </w:pPr>
            <w:r>
              <w:rPr>
                <w:lang w:eastAsia="zh-CN"/>
              </w:rPr>
              <w:t>Non-Public Network</w:t>
            </w:r>
          </w:p>
          <w:p w14:paraId="77C04C22" w14:textId="77777777" w:rsidR="00C50518" w:rsidRDefault="00C50518" w:rsidP="00567BD0">
            <w:pPr>
              <w:pStyle w:val="TAL"/>
              <w:rPr>
                <w:lang w:eastAsia="zh-CN"/>
              </w:rPr>
            </w:pPr>
          </w:p>
          <w:p w14:paraId="27359F93" w14:textId="77777777" w:rsidR="00C50518" w:rsidRDefault="00C50518" w:rsidP="00567BD0">
            <w:pPr>
              <w:pStyle w:val="TAL"/>
              <w:rPr>
                <w:lang w:eastAsia="zh-CN"/>
              </w:rPr>
            </w:pPr>
            <w:r>
              <w:rPr>
                <w:lang w:eastAsia="zh-CN"/>
              </w:rPr>
              <w:t>Support of this feature implies support of NPN information and receipt of a Create UE context error response with a binary part during an Inter-AMF N2 Handover.</w:t>
            </w:r>
          </w:p>
        </w:tc>
      </w:tr>
      <w:tr w:rsidR="00C50518" w:rsidRPr="003B2883" w14:paraId="423F21C5" w14:textId="77777777" w:rsidTr="00567BD0">
        <w:trPr>
          <w:cantSplit/>
          <w:jc w:val="center"/>
        </w:trPr>
        <w:tc>
          <w:tcPr>
            <w:tcW w:w="993" w:type="dxa"/>
          </w:tcPr>
          <w:p w14:paraId="243D34DA" w14:textId="77777777" w:rsidR="00C50518" w:rsidRDefault="00C50518" w:rsidP="00567BD0">
            <w:pPr>
              <w:pStyle w:val="TAL"/>
              <w:rPr>
                <w:lang w:eastAsia="zh-CN"/>
              </w:rPr>
            </w:pPr>
            <w:r>
              <w:rPr>
                <w:lang w:val="en-US" w:eastAsia="zh-CN"/>
              </w:rPr>
              <w:t>6</w:t>
            </w:r>
          </w:p>
        </w:tc>
        <w:tc>
          <w:tcPr>
            <w:tcW w:w="1063" w:type="dxa"/>
          </w:tcPr>
          <w:p w14:paraId="5B21637D" w14:textId="77777777" w:rsidR="00C50518" w:rsidRDefault="00C50518" w:rsidP="00567BD0">
            <w:pPr>
              <w:pStyle w:val="TAL"/>
              <w:rPr>
                <w:rFonts w:cs="Arial"/>
                <w:szCs w:val="18"/>
                <w:lang w:eastAsia="zh-CN"/>
              </w:rPr>
            </w:pPr>
            <w:r>
              <w:rPr>
                <w:rFonts w:eastAsiaTheme="minorEastAsia" w:hint="eastAsia"/>
                <w:szCs w:val="22"/>
                <w:lang w:eastAsia="zh-CN"/>
              </w:rPr>
              <w:t>ELCS</w:t>
            </w:r>
          </w:p>
        </w:tc>
        <w:tc>
          <w:tcPr>
            <w:tcW w:w="639" w:type="dxa"/>
          </w:tcPr>
          <w:p w14:paraId="2AF29983" w14:textId="77777777" w:rsidR="00C50518" w:rsidRDefault="00C50518" w:rsidP="00567BD0">
            <w:pPr>
              <w:pStyle w:val="TAL"/>
              <w:rPr>
                <w:lang w:eastAsia="zh-CN"/>
              </w:rPr>
            </w:pPr>
            <w:r w:rsidRPr="00C74710">
              <w:rPr>
                <w:szCs w:val="22"/>
                <w:lang w:val="en-US" w:eastAsia="zh-CN"/>
              </w:rPr>
              <w:t>O</w:t>
            </w:r>
          </w:p>
        </w:tc>
        <w:tc>
          <w:tcPr>
            <w:tcW w:w="6520" w:type="dxa"/>
          </w:tcPr>
          <w:p w14:paraId="37F80E08" w14:textId="77777777" w:rsidR="00C50518" w:rsidRDefault="00C50518" w:rsidP="00567BD0">
            <w:pPr>
              <w:pStyle w:val="TAL"/>
              <w:rPr>
                <w:lang w:eastAsia="zh-CN"/>
              </w:rPr>
            </w:pPr>
            <w:r>
              <w:rPr>
                <w:rFonts w:eastAsiaTheme="minorEastAsia" w:hint="eastAsia"/>
                <w:szCs w:val="22"/>
                <w:lang w:eastAsia="zh-CN"/>
              </w:rPr>
              <w:t>This feature indicates supports of enhanced LCS, including the capability for the AMF to send an LCS message through the target access type requested by the LMF.</w:t>
            </w:r>
          </w:p>
        </w:tc>
      </w:tr>
      <w:tr w:rsidR="00C50518" w:rsidRPr="003B2883" w14:paraId="6B8B3012" w14:textId="77777777" w:rsidTr="00567BD0">
        <w:trPr>
          <w:cantSplit/>
          <w:jc w:val="center"/>
        </w:trPr>
        <w:tc>
          <w:tcPr>
            <w:tcW w:w="993" w:type="dxa"/>
          </w:tcPr>
          <w:p w14:paraId="0AFF6CBE" w14:textId="77777777" w:rsidR="00C50518" w:rsidRDefault="00C50518" w:rsidP="00567BD0">
            <w:pPr>
              <w:pStyle w:val="TAL"/>
              <w:rPr>
                <w:lang w:val="en-US" w:eastAsia="zh-CN"/>
              </w:rPr>
            </w:pPr>
            <w:r>
              <w:rPr>
                <w:lang w:val="en-US" w:eastAsia="zh-CN"/>
              </w:rPr>
              <w:t>7</w:t>
            </w:r>
          </w:p>
        </w:tc>
        <w:tc>
          <w:tcPr>
            <w:tcW w:w="1063" w:type="dxa"/>
          </w:tcPr>
          <w:p w14:paraId="03FB7744" w14:textId="77777777" w:rsidR="00C50518" w:rsidRDefault="00C50518" w:rsidP="00567BD0">
            <w:pPr>
              <w:pStyle w:val="TAL"/>
              <w:rPr>
                <w:rFonts w:eastAsiaTheme="minorEastAsia"/>
                <w:szCs w:val="22"/>
                <w:lang w:eastAsia="zh-CN"/>
              </w:rPr>
            </w:pPr>
            <w:r>
              <w:t>ES3XX</w:t>
            </w:r>
          </w:p>
        </w:tc>
        <w:tc>
          <w:tcPr>
            <w:tcW w:w="639" w:type="dxa"/>
          </w:tcPr>
          <w:p w14:paraId="611B0EB1" w14:textId="77777777" w:rsidR="00C50518" w:rsidRPr="00C74710" w:rsidRDefault="00C50518" w:rsidP="00567BD0">
            <w:pPr>
              <w:pStyle w:val="TAL"/>
              <w:rPr>
                <w:szCs w:val="22"/>
                <w:lang w:val="en-US" w:eastAsia="zh-CN"/>
              </w:rPr>
            </w:pPr>
            <w:r>
              <w:t>M</w:t>
            </w:r>
          </w:p>
        </w:tc>
        <w:tc>
          <w:tcPr>
            <w:tcW w:w="6520" w:type="dxa"/>
          </w:tcPr>
          <w:p w14:paraId="660F95D5" w14:textId="77777777" w:rsidR="00C50518" w:rsidRDefault="00C50518" w:rsidP="00567BD0">
            <w:pPr>
              <w:pStyle w:val="TAL"/>
              <w:rPr>
                <w:lang w:val="en-US"/>
              </w:rPr>
            </w:pPr>
            <w:r>
              <w:rPr>
                <w:lang w:val="en-US"/>
              </w:rPr>
              <w:t>Extended Support of HTTP 307/308 redirection</w:t>
            </w:r>
          </w:p>
          <w:p w14:paraId="7EF3FE0B" w14:textId="77777777" w:rsidR="00C50518" w:rsidRPr="00483836" w:rsidRDefault="00C50518" w:rsidP="00567BD0">
            <w:pPr>
              <w:pStyle w:val="TAL"/>
              <w:rPr>
                <w:lang w:val="en-US"/>
              </w:rPr>
            </w:pPr>
          </w:p>
          <w:p w14:paraId="7165DAE3" w14:textId="77777777" w:rsidR="00C50518" w:rsidRDefault="00C50518" w:rsidP="00567BD0">
            <w:pPr>
              <w:pStyle w:val="TAL"/>
              <w:rPr>
                <w:rFonts w:eastAsiaTheme="minorEastAsia"/>
                <w:szCs w:val="22"/>
                <w:lang w:eastAsia="zh-CN"/>
              </w:rPr>
            </w:pPr>
            <w:r w:rsidRPr="00483836">
              <w:rPr>
                <w:lang w:val="en-US"/>
              </w:rPr>
              <w:t xml:space="preserve">An NF Service Consumer (e.g. </w:t>
            </w:r>
            <w:r>
              <w:rPr>
                <w:lang w:val="en-US"/>
              </w:rPr>
              <w:t>S</w:t>
            </w:r>
            <w:r w:rsidRPr="00483836">
              <w:rPr>
                <w:lang w:val="en-US"/>
              </w:rPr>
              <w:t xml:space="preserve">MF) that supports this feature shall support handling of HTTP 307/308 redirection for any service operation of the </w:t>
            </w:r>
            <w:proofErr w:type="spellStart"/>
            <w:r w:rsidRPr="003B2883">
              <w:t>Namf_Communication</w:t>
            </w:r>
            <w:proofErr w:type="spellEnd"/>
            <w:r w:rsidRPr="003B2883">
              <w:t xml:space="preserve">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sidRPr="00483836">
              <w:rPr>
                <w:lang w:val="en-US"/>
              </w:rPr>
              <w:t>15.</w:t>
            </w:r>
          </w:p>
        </w:tc>
      </w:tr>
      <w:tr w:rsidR="00C50518" w:rsidRPr="003B2883" w14:paraId="50D20043" w14:textId="77777777" w:rsidTr="00567BD0">
        <w:trPr>
          <w:cantSplit/>
          <w:jc w:val="center"/>
        </w:trPr>
        <w:tc>
          <w:tcPr>
            <w:tcW w:w="993" w:type="dxa"/>
          </w:tcPr>
          <w:p w14:paraId="55C01B3F" w14:textId="77777777" w:rsidR="00C50518" w:rsidRDefault="00C50518" w:rsidP="00567BD0">
            <w:pPr>
              <w:pStyle w:val="TAL"/>
              <w:rPr>
                <w:lang w:val="en-US" w:eastAsia="zh-CN"/>
              </w:rPr>
            </w:pPr>
            <w:r>
              <w:rPr>
                <w:lang w:val="en-US" w:eastAsia="zh-CN"/>
              </w:rPr>
              <w:t>8</w:t>
            </w:r>
          </w:p>
        </w:tc>
        <w:tc>
          <w:tcPr>
            <w:tcW w:w="1063" w:type="dxa"/>
          </w:tcPr>
          <w:p w14:paraId="45E231B4" w14:textId="77777777" w:rsidR="00C50518" w:rsidRDefault="00C50518" w:rsidP="00567BD0">
            <w:pPr>
              <w:pStyle w:val="TAL"/>
            </w:pPr>
            <w:r>
              <w:rPr>
                <w:rFonts w:hint="eastAsia"/>
                <w:szCs w:val="22"/>
                <w:lang w:eastAsia="zh-CN"/>
              </w:rPr>
              <w:t>E</w:t>
            </w:r>
            <w:r>
              <w:rPr>
                <w:szCs w:val="22"/>
                <w:lang w:eastAsia="zh-CN"/>
              </w:rPr>
              <w:t>AEA</w:t>
            </w:r>
          </w:p>
        </w:tc>
        <w:tc>
          <w:tcPr>
            <w:tcW w:w="639" w:type="dxa"/>
          </w:tcPr>
          <w:p w14:paraId="11999CDC" w14:textId="77777777" w:rsidR="00C50518" w:rsidRDefault="00C50518" w:rsidP="00567BD0">
            <w:pPr>
              <w:pStyle w:val="TAL"/>
            </w:pPr>
            <w:r>
              <w:rPr>
                <w:rFonts w:hint="eastAsia"/>
                <w:szCs w:val="22"/>
                <w:lang w:val="en-US" w:eastAsia="zh-CN"/>
              </w:rPr>
              <w:t>O</w:t>
            </w:r>
          </w:p>
        </w:tc>
        <w:tc>
          <w:tcPr>
            <w:tcW w:w="6520" w:type="dxa"/>
          </w:tcPr>
          <w:p w14:paraId="4D236EED" w14:textId="77777777" w:rsidR="00C50518" w:rsidRDefault="00C50518" w:rsidP="00567BD0">
            <w:pPr>
              <w:pStyle w:val="TAL"/>
            </w:pPr>
            <w:r>
              <w:t xml:space="preserve">EBI and ARP mapping update in </w:t>
            </w:r>
            <w:proofErr w:type="spellStart"/>
            <w:r w:rsidRPr="003B2883">
              <w:t>EBIAssignment</w:t>
            </w:r>
            <w:proofErr w:type="spellEnd"/>
          </w:p>
          <w:p w14:paraId="63634D1E" w14:textId="77777777" w:rsidR="00C50518" w:rsidRDefault="00C50518" w:rsidP="00567BD0">
            <w:pPr>
              <w:pStyle w:val="TAL"/>
            </w:pPr>
          </w:p>
          <w:p w14:paraId="73925BA0" w14:textId="77777777" w:rsidR="00C50518" w:rsidRDefault="00C50518" w:rsidP="00567BD0">
            <w:pPr>
              <w:pStyle w:val="TAL"/>
              <w:rPr>
                <w:lang w:val="en-US"/>
              </w:rPr>
            </w:pPr>
            <w:r>
              <w:rPr>
                <w:lang w:eastAsia="zh-CN"/>
              </w:rPr>
              <w:t xml:space="preserve">Support of this feature implies support of </w:t>
            </w:r>
            <w:r>
              <w:t xml:space="preserve">updating the mapping of EBI and ARP in </w:t>
            </w:r>
            <w:proofErr w:type="spellStart"/>
            <w:r w:rsidRPr="003B2883">
              <w:t>EBIAssignment</w:t>
            </w:r>
            <w:proofErr w:type="spellEnd"/>
            <w:r>
              <w:t xml:space="preserve"> for </w:t>
            </w:r>
            <w:r>
              <w:rPr>
                <w:rFonts w:cs="Arial" w:hint="eastAsia"/>
                <w:szCs w:val="18"/>
              </w:rPr>
              <w:t xml:space="preserve">a QoS flow </w:t>
            </w:r>
            <w:r>
              <w:rPr>
                <w:rFonts w:cs="Arial"/>
                <w:szCs w:val="18"/>
              </w:rPr>
              <w:t>to which an EBI is already allocated.</w:t>
            </w:r>
          </w:p>
        </w:tc>
      </w:tr>
      <w:tr w:rsidR="00C50518" w:rsidRPr="003B2883" w14:paraId="6EAC56D4" w14:textId="77777777" w:rsidTr="00567BD0">
        <w:trPr>
          <w:cantSplit/>
          <w:jc w:val="center"/>
        </w:trPr>
        <w:tc>
          <w:tcPr>
            <w:tcW w:w="993" w:type="dxa"/>
          </w:tcPr>
          <w:p w14:paraId="2360DCFD" w14:textId="77777777" w:rsidR="00C50518" w:rsidRDefault="00C50518" w:rsidP="00567BD0">
            <w:pPr>
              <w:pStyle w:val="TAL"/>
              <w:rPr>
                <w:lang w:val="en-US" w:eastAsia="zh-CN"/>
              </w:rPr>
            </w:pPr>
            <w:r>
              <w:rPr>
                <w:lang w:val="en-US" w:eastAsia="zh-CN"/>
              </w:rPr>
              <w:t>9</w:t>
            </w:r>
          </w:p>
        </w:tc>
        <w:tc>
          <w:tcPr>
            <w:tcW w:w="1063" w:type="dxa"/>
          </w:tcPr>
          <w:p w14:paraId="560A96CC" w14:textId="77777777" w:rsidR="00C50518" w:rsidRDefault="00C50518" w:rsidP="00567BD0">
            <w:pPr>
              <w:pStyle w:val="TAL"/>
              <w:rPr>
                <w:szCs w:val="22"/>
                <w:lang w:eastAsia="zh-CN"/>
              </w:rPr>
            </w:pPr>
            <w:proofErr w:type="spellStart"/>
            <w:r>
              <w:rPr>
                <w:szCs w:val="22"/>
                <w:lang w:eastAsia="zh-CN"/>
              </w:rPr>
              <w:t>ProSe</w:t>
            </w:r>
            <w:proofErr w:type="spellEnd"/>
          </w:p>
        </w:tc>
        <w:tc>
          <w:tcPr>
            <w:tcW w:w="639" w:type="dxa"/>
          </w:tcPr>
          <w:p w14:paraId="6F47F57C" w14:textId="77777777" w:rsidR="00C50518" w:rsidRDefault="00C50518" w:rsidP="00567BD0">
            <w:pPr>
              <w:pStyle w:val="TAL"/>
              <w:rPr>
                <w:szCs w:val="22"/>
                <w:lang w:val="en-US" w:eastAsia="zh-CN"/>
              </w:rPr>
            </w:pPr>
            <w:r>
              <w:rPr>
                <w:szCs w:val="22"/>
                <w:lang w:val="en-US" w:eastAsia="zh-CN"/>
              </w:rPr>
              <w:t>O</w:t>
            </w:r>
          </w:p>
        </w:tc>
        <w:tc>
          <w:tcPr>
            <w:tcW w:w="6520" w:type="dxa"/>
          </w:tcPr>
          <w:p w14:paraId="36A18D09" w14:textId="77777777" w:rsidR="00C50518" w:rsidRDefault="00C50518" w:rsidP="00567BD0">
            <w:pPr>
              <w:pStyle w:val="TAL"/>
            </w:pPr>
            <w:r>
              <w:t xml:space="preserve">This feature indicates the support of UE policy and N2 information provisioning for 5G </w:t>
            </w:r>
            <w:proofErr w:type="spellStart"/>
            <w:r>
              <w:t>ProSe</w:t>
            </w:r>
            <w:proofErr w:type="spellEnd"/>
            <w:r>
              <w:rPr>
                <w:lang w:eastAsia="zh-CN"/>
              </w:rPr>
              <w:t>.</w:t>
            </w:r>
          </w:p>
        </w:tc>
      </w:tr>
      <w:tr w:rsidR="00C50518" w:rsidRPr="003B2883" w14:paraId="0F4BB9BA" w14:textId="77777777" w:rsidTr="00567BD0">
        <w:trPr>
          <w:cantSplit/>
          <w:jc w:val="center"/>
        </w:trPr>
        <w:tc>
          <w:tcPr>
            <w:tcW w:w="993" w:type="dxa"/>
          </w:tcPr>
          <w:p w14:paraId="648BE492" w14:textId="77777777" w:rsidR="00C50518" w:rsidRDefault="00C50518" w:rsidP="00567BD0">
            <w:pPr>
              <w:pStyle w:val="TAL"/>
              <w:rPr>
                <w:lang w:val="en-US" w:eastAsia="zh-CN"/>
              </w:rPr>
            </w:pPr>
            <w:r>
              <w:rPr>
                <w:lang w:val="en-US" w:eastAsia="zh-CN"/>
              </w:rPr>
              <w:t>10</w:t>
            </w:r>
          </w:p>
        </w:tc>
        <w:tc>
          <w:tcPr>
            <w:tcW w:w="1063" w:type="dxa"/>
          </w:tcPr>
          <w:p w14:paraId="65CCA20F" w14:textId="77777777" w:rsidR="00C50518" w:rsidRDefault="00C50518" w:rsidP="00567BD0">
            <w:pPr>
              <w:pStyle w:val="TAL"/>
              <w:rPr>
                <w:szCs w:val="22"/>
                <w:lang w:eastAsia="zh-CN"/>
              </w:rPr>
            </w:pPr>
            <w:r>
              <w:rPr>
                <w:szCs w:val="22"/>
                <w:lang w:eastAsia="zh-CN"/>
              </w:rPr>
              <w:t>UAV</w:t>
            </w:r>
          </w:p>
        </w:tc>
        <w:tc>
          <w:tcPr>
            <w:tcW w:w="639" w:type="dxa"/>
          </w:tcPr>
          <w:p w14:paraId="7671FE4D" w14:textId="77777777" w:rsidR="00C50518" w:rsidRDefault="00C50518" w:rsidP="00567BD0">
            <w:pPr>
              <w:pStyle w:val="TAL"/>
              <w:rPr>
                <w:szCs w:val="22"/>
                <w:lang w:val="en-US" w:eastAsia="zh-CN"/>
              </w:rPr>
            </w:pPr>
            <w:r>
              <w:rPr>
                <w:szCs w:val="22"/>
                <w:lang w:val="en-US" w:eastAsia="zh-CN"/>
              </w:rPr>
              <w:t>O</w:t>
            </w:r>
          </w:p>
        </w:tc>
        <w:tc>
          <w:tcPr>
            <w:tcW w:w="6520" w:type="dxa"/>
          </w:tcPr>
          <w:p w14:paraId="0E35BC8C" w14:textId="77777777" w:rsidR="00C50518" w:rsidRDefault="00C50518" w:rsidP="00567BD0">
            <w:pPr>
              <w:pStyle w:val="TAL"/>
            </w:pPr>
            <w:r w:rsidRPr="00CA32B7">
              <w:t>Uncrewed Aerial Vehicle</w:t>
            </w:r>
          </w:p>
          <w:p w14:paraId="3E8F01FA" w14:textId="77777777" w:rsidR="00C50518" w:rsidRDefault="00C50518" w:rsidP="00567BD0">
            <w:pPr>
              <w:pStyle w:val="TAL"/>
            </w:pPr>
            <w:r>
              <w:t xml:space="preserve">This feature indicates the support of UAV feature at AMF. When this feature is supported at the AMF, the </w:t>
            </w:r>
            <w:r w:rsidRPr="00B969C7">
              <w:t xml:space="preserve">AMF shall perform the UUAA-MM procedure defined in </w:t>
            </w:r>
            <w:r w:rsidRPr="00B969C7">
              <w:rPr>
                <w:rFonts w:cs="Arial"/>
                <w:szCs w:val="18"/>
              </w:rPr>
              <w:t>3GPP </w:t>
            </w:r>
            <w:r w:rsidRPr="00B8781D">
              <w:t>TS 23.256 [</w:t>
            </w:r>
            <w:r>
              <w:t>56</w:t>
            </w:r>
            <w:r w:rsidRPr="00B8781D">
              <w:t>].</w:t>
            </w:r>
          </w:p>
        </w:tc>
      </w:tr>
      <w:tr w:rsidR="00C50518" w:rsidRPr="003B2883" w14:paraId="16F7F088" w14:textId="77777777" w:rsidTr="00567BD0">
        <w:trPr>
          <w:cantSplit/>
          <w:jc w:val="center"/>
        </w:trPr>
        <w:tc>
          <w:tcPr>
            <w:tcW w:w="993" w:type="dxa"/>
          </w:tcPr>
          <w:p w14:paraId="6720C93E" w14:textId="77777777" w:rsidR="00C50518" w:rsidRDefault="00C50518" w:rsidP="00567BD0">
            <w:pPr>
              <w:pStyle w:val="TAL"/>
              <w:rPr>
                <w:lang w:val="en-US" w:eastAsia="zh-CN"/>
              </w:rPr>
            </w:pPr>
            <w:r>
              <w:rPr>
                <w:lang w:eastAsia="zh-CN"/>
              </w:rPr>
              <w:t>11</w:t>
            </w:r>
          </w:p>
        </w:tc>
        <w:tc>
          <w:tcPr>
            <w:tcW w:w="1063" w:type="dxa"/>
          </w:tcPr>
          <w:p w14:paraId="6FD543F6" w14:textId="77777777" w:rsidR="00C50518" w:rsidRDefault="00C50518" w:rsidP="00567BD0">
            <w:pPr>
              <w:pStyle w:val="TAL"/>
              <w:rPr>
                <w:szCs w:val="22"/>
                <w:lang w:eastAsia="zh-CN"/>
              </w:rPr>
            </w:pPr>
            <w:r>
              <w:t>SPAE</w:t>
            </w:r>
          </w:p>
        </w:tc>
        <w:tc>
          <w:tcPr>
            <w:tcW w:w="639" w:type="dxa"/>
          </w:tcPr>
          <w:p w14:paraId="639D188B" w14:textId="77777777" w:rsidR="00C50518" w:rsidRDefault="00C50518" w:rsidP="00567BD0">
            <w:pPr>
              <w:pStyle w:val="TAL"/>
              <w:rPr>
                <w:szCs w:val="22"/>
                <w:lang w:val="en-US" w:eastAsia="zh-CN"/>
              </w:rPr>
            </w:pPr>
            <w:r>
              <w:rPr>
                <w:lang w:eastAsia="zh-CN"/>
              </w:rPr>
              <w:t>O</w:t>
            </w:r>
          </w:p>
        </w:tc>
        <w:tc>
          <w:tcPr>
            <w:tcW w:w="6520" w:type="dxa"/>
          </w:tcPr>
          <w:p w14:paraId="1CC38728" w14:textId="77777777" w:rsidR="00C50518" w:rsidRDefault="00C50518" w:rsidP="00567BD0">
            <w:pPr>
              <w:pStyle w:val="TAL"/>
              <w:rPr>
                <w:lang w:eastAsia="ko-KR"/>
              </w:rPr>
            </w:pPr>
            <w:r>
              <w:rPr>
                <w:lang w:eastAsia="ko-KR"/>
              </w:rPr>
              <w:t>SM Policy Association Events</w:t>
            </w:r>
          </w:p>
          <w:p w14:paraId="1424CA46" w14:textId="77777777" w:rsidR="00C50518" w:rsidRDefault="00C50518" w:rsidP="00567BD0">
            <w:pPr>
              <w:pStyle w:val="TAL"/>
              <w:rPr>
                <w:lang w:eastAsia="ko-KR"/>
              </w:rPr>
            </w:pPr>
          </w:p>
          <w:p w14:paraId="62709082" w14:textId="77777777" w:rsidR="00C50518" w:rsidRDefault="00C50518" w:rsidP="00567BD0">
            <w:pPr>
              <w:pStyle w:val="TAL"/>
            </w:pPr>
            <w:r>
              <w:t xml:space="preserve">This </w:t>
            </w:r>
            <w:r>
              <w:rPr>
                <w:lang w:eastAsia="ko-KR"/>
              </w:rPr>
              <w:t xml:space="preserve">feature bit indicates whether the AMF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p w14:paraId="1364A418" w14:textId="77777777" w:rsidR="00C50518" w:rsidRPr="00CA32B7" w:rsidRDefault="00C50518" w:rsidP="00567BD0">
            <w:pPr>
              <w:pStyle w:val="TAL"/>
            </w:pPr>
          </w:p>
        </w:tc>
      </w:tr>
      <w:tr w:rsidR="00C50518" w:rsidRPr="003B2883" w14:paraId="40CE40BF" w14:textId="77777777" w:rsidTr="00567BD0">
        <w:trPr>
          <w:cantSplit/>
          <w:jc w:val="center"/>
        </w:trPr>
        <w:tc>
          <w:tcPr>
            <w:tcW w:w="993" w:type="dxa"/>
          </w:tcPr>
          <w:p w14:paraId="40D353A5" w14:textId="77777777" w:rsidR="00C50518" w:rsidRDefault="00C50518" w:rsidP="00567BD0">
            <w:pPr>
              <w:pStyle w:val="TAL"/>
              <w:rPr>
                <w:lang w:eastAsia="zh-CN"/>
              </w:rPr>
            </w:pPr>
            <w:r>
              <w:rPr>
                <w:lang w:val="en-US" w:eastAsia="zh-CN"/>
              </w:rPr>
              <w:t>12</w:t>
            </w:r>
          </w:p>
        </w:tc>
        <w:tc>
          <w:tcPr>
            <w:tcW w:w="1063" w:type="dxa"/>
          </w:tcPr>
          <w:p w14:paraId="063CAA4D" w14:textId="77777777" w:rsidR="00C50518" w:rsidRDefault="00C50518" w:rsidP="00567BD0">
            <w:pPr>
              <w:pStyle w:val="TAL"/>
            </w:pPr>
            <w:proofErr w:type="spellStart"/>
            <w:r>
              <w:rPr>
                <w:szCs w:val="22"/>
                <w:lang w:eastAsia="zh-CN"/>
              </w:rPr>
              <w:t>eNPN</w:t>
            </w:r>
            <w:proofErr w:type="spellEnd"/>
          </w:p>
        </w:tc>
        <w:tc>
          <w:tcPr>
            <w:tcW w:w="639" w:type="dxa"/>
          </w:tcPr>
          <w:p w14:paraId="605DF8C7" w14:textId="77777777" w:rsidR="00C50518" w:rsidRDefault="00C50518" w:rsidP="00567BD0">
            <w:pPr>
              <w:pStyle w:val="TAL"/>
              <w:rPr>
                <w:lang w:eastAsia="zh-CN"/>
              </w:rPr>
            </w:pPr>
            <w:r>
              <w:rPr>
                <w:szCs w:val="22"/>
                <w:lang w:val="en-US" w:eastAsia="zh-CN"/>
              </w:rPr>
              <w:t>O</w:t>
            </w:r>
          </w:p>
        </w:tc>
        <w:tc>
          <w:tcPr>
            <w:tcW w:w="6520" w:type="dxa"/>
          </w:tcPr>
          <w:p w14:paraId="101DDBF6" w14:textId="77777777" w:rsidR="00C50518" w:rsidRDefault="00C50518" w:rsidP="00567BD0">
            <w:pPr>
              <w:pStyle w:val="TAL"/>
            </w:pPr>
            <w:r w:rsidRPr="006976CD">
              <w:t>Enhanced support of Non-Public Networks</w:t>
            </w:r>
            <w:r>
              <w:t xml:space="preserve"> (</w:t>
            </w:r>
            <w:proofErr w:type="spellStart"/>
            <w:r>
              <w:t>eNPN</w:t>
            </w:r>
            <w:proofErr w:type="spellEnd"/>
            <w:r>
              <w:t>)</w:t>
            </w:r>
          </w:p>
          <w:p w14:paraId="648C34E5" w14:textId="77777777" w:rsidR="00C50518" w:rsidRDefault="00C50518" w:rsidP="00567BD0">
            <w:pPr>
              <w:pStyle w:val="TAL"/>
            </w:pPr>
          </w:p>
          <w:p w14:paraId="71D62ECC" w14:textId="77777777" w:rsidR="00C50518" w:rsidRDefault="00C50518" w:rsidP="00567BD0">
            <w:pPr>
              <w:pStyle w:val="TAL"/>
              <w:rPr>
                <w:lang w:eastAsia="ko-KR"/>
              </w:rPr>
            </w:pPr>
            <w:r>
              <w:rPr>
                <w:lang w:eastAsia="zh-CN"/>
              </w:rPr>
              <w:t xml:space="preserve">This feature indicates the </w:t>
            </w:r>
            <w:r w:rsidRPr="00BE270E">
              <w:t>AMF support</w:t>
            </w:r>
            <w:r>
              <w:t>s</w:t>
            </w:r>
            <w:r w:rsidRPr="00BE270E">
              <w:t xml:space="preserve"> UE registration for onboarding in an SNPN</w:t>
            </w:r>
            <w:r>
              <w:t xml:space="preserve">, see </w:t>
            </w:r>
            <w:r>
              <w:rPr>
                <w:rFonts w:hint="eastAsia"/>
                <w:lang w:eastAsia="zh-CN"/>
              </w:rPr>
              <w:t>clause </w:t>
            </w:r>
            <w:r>
              <w:t xml:space="preserve">5.30.2.10.2.6 </w:t>
            </w:r>
            <w:r>
              <w:rPr>
                <w:lang w:eastAsia="zh-CN"/>
              </w:rPr>
              <w:t>and</w:t>
            </w:r>
            <w:r>
              <w:rPr>
                <w:rFonts w:hint="eastAsia"/>
                <w:lang w:eastAsia="zh-CN"/>
              </w:rPr>
              <w:t xml:space="preserve"> </w:t>
            </w:r>
            <w:r>
              <w:rPr>
                <w:lang w:eastAsia="zh-CN"/>
              </w:rPr>
              <w:t>clause </w:t>
            </w:r>
            <w:r>
              <w:t>5.30.2.10.2.7 in</w:t>
            </w:r>
            <w:r>
              <w:rPr>
                <w:rFonts w:hint="eastAsia"/>
                <w:lang w:eastAsia="zh-CN"/>
              </w:rPr>
              <w:t xml:space="preserve"> 3GPP TS 23.501 [2]).</w:t>
            </w:r>
          </w:p>
        </w:tc>
      </w:tr>
      <w:tr w:rsidR="00C50518" w:rsidRPr="003B2883" w14:paraId="0A126F15" w14:textId="77777777" w:rsidTr="00567BD0">
        <w:trPr>
          <w:cantSplit/>
          <w:jc w:val="center"/>
        </w:trPr>
        <w:tc>
          <w:tcPr>
            <w:tcW w:w="993" w:type="dxa"/>
          </w:tcPr>
          <w:p w14:paraId="4396A3F2" w14:textId="77777777" w:rsidR="00C50518" w:rsidRDefault="00C50518" w:rsidP="00567BD0">
            <w:pPr>
              <w:pStyle w:val="TAL"/>
              <w:rPr>
                <w:lang w:val="en-US" w:eastAsia="zh-CN"/>
              </w:rPr>
            </w:pPr>
            <w:r>
              <w:rPr>
                <w:lang w:val="en-US" w:eastAsia="zh-CN"/>
              </w:rPr>
              <w:lastRenderedPageBreak/>
              <w:t>13</w:t>
            </w:r>
          </w:p>
        </w:tc>
        <w:tc>
          <w:tcPr>
            <w:tcW w:w="1063" w:type="dxa"/>
          </w:tcPr>
          <w:p w14:paraId="051C5C7A" w14:textId="77777777" w:rsidR="00C50518" w:rsidRDefault="00C50518" w:rsidP="00567BD0">
            <w:pPr>
              <w:pStyle w:val="TAL"/>
              <w:rPr>
                <w:szCs w:val="22"/>
                <w:lang w:eastAsia="zh-CN"/>
              </w:rPr>
            </w:pPr>
            <w:r>
              <w:t>3GA-N3GA-HO</w:t>
            </w:r>
          </w:p>
        </w:tc>
        <w:tc>
          <w:tcPr>
            <w:tcW w:w="639" w:type="dxa"/>
          </w:tcPr>
          <w:p w14:paraId="2C145477" w14:textId="77777777" w:rsidR="00C50518" w:rsidRDefault="00C50518" w:rsidP="00567BD0">
            <w:pPr>
              <w:pStyle w:val="TAL"/>
              <w:rPr>
                <w:szCs w:val="22"/>
                <w:lang w:val="en-US" w:eastAsia="zh-CN"/>
              </w:rPr>
            </w:pPr>
            <w:r>
              <w:t>O</w:t>
            </w:r>
          </w:p>
        </w:tc>
        <w:tc>
          <w:tcPr>
            <w:tcW w:w="6520" w:type="dxa"/>
          </w:tcPr>
          <w:p w14:paraId="22F93026" w14:textId="77777777" w:rsidR="00C50518" w:rsidRDefault="00C50518" w:rsidP="00567BD0">
            <w:pPr>
              <w:pStyle w:val="TAL"/>
              <w:rPr>
                <w:lang w:val="en-US"/>
              </w:rPr>
            </w:pPr>
            <w:r>
              <w:rPr>
                <w:lang w:val="en-US"/>
              </w:rPr>
              <w:t>Handover between 3GPP and non-3GPP accesses</w:t>
            </w:r>
          </w:p>
          <w:p w14:paraId="4CB8F041" w14:textId="77777777" w:rsidR="00C50518" w:rsidRDefault="00C50518" w:rsidP="00567BD0">
            <w:pPr>
              <w:pStyle w:val="TAL"/>
              <w:rPr>
                <w:lang w:val="en-US"/>
              </w:rPr>
            </w:pPr>
          </w:p>
          <w:p w14:paraId="6DE5CE45" w14:textId="77777777" w:rsidR="00C50518" w:rsidRDefault="00C50518" w:rsidP="00567BD0">
            <w:pPr>
              <w:pStyle w:val="TAL"/>
              <w:rPr>
                <w:lang w:val="en-US"/>
              </w:rPr>
            </w:pPr>
            <w:r>
              <w:rPr>
                <w:lang w:val="en-US"/>
              </w:rPr>
              <w:t xml:space="preserve">An AMF and SMF that supports Handover between 3GPP and non-3GPP accesses shall support this feature, i.e. setting the </w:t>
            </w:r>
            <w:proofErr w:type="spellStart"/>
            <w:r>
              <w:rPr>
                <w:lang w:val="en-US"/>
              </w:rPr>
              <w:t>targetAccess</w:t>
            </w:r>
            <w:proofErr w:type="spellEnd"/>
            <w:r>
              <w:rPr>
                <w:lang w:val="en-US"/>
              </w:rPr>
              <w:t xml:space="preserve"> IE in N1N2MessageTransfer Request to the old access type when releasing the N2 </w:t>
            </w:r>
            <w:r>
              <w:rPr>
                <w:rFonts w:cs="Arial"/>
                <w:szCs w:val="18"/>
              </w:rPr>
              <w:t>PDU session</w:t>
            </w:r>
            <w:r>
              <w:rPr>
                <w:lang w:val="en-US"/>
              </w:rPr>
              <w:t xml:space="preserve"> resources in the old access (see clauses </w:t>
            </w:r>
            <w:r w:rsidRPr="003B2883">
              <w:t>5.2.2.3.1.1</w:t>
            </w:r>
            <w:r>
              <w:t xml:space="preserve"> and </w:t>
            </w:r>
            <w:r w:rsidRPr="003B2883">
              <w:t>6.1.6.2.18</w:t>
            </w:r>
            <w:r>
              <w:rPr>
                <w:lang w:val="en-US"/>
              </w:rPr>
              <w:t>)</w:t>
            </w:r>
          </w:p>
          <w:p w14:paraId="2427130C" w14:textId="77777777" w:rsidR="00C50518" w:rsidRPr="006976CD" w:rsidRDefault="00C50518" w:rsidP="00567BD0">
            <w:pPr>
              <w:pStyle w:val="TAL"/>
            </w:pPr>
          </w:p>
        </w:tc>
      </w:tr>
      <w:tr w:rsidR="00C50518" w:rsidRPr="003B2883" w14:paraId="6554459E" w14:textId="77777777" w:rsidTr="00567BD0">
        <w:trPr>
          <w:cantSplit/>
          <w:jc w:val="center"/>
        </w:trPr>
        <w:tc>
          <w:tcPr>
            <w:tcW w:w="993" w:type="dxa"/>
          </w:tcPr>
          <w:p w14:paraId="003C2331" w14:textId="77777777" w:rsidR="00C50518" w:rsidRDefault="00C50518" w:rsidP="00567BD0">
            <w:pPr>
              <w:pStyle w:val="TAL"/>
              <w:rPr>
                <w:lang w:val="en-US" w:eastAsia="zh-CN"/>
              </w:rPr>
            </w:pPr>
            <w:r>
              <w:rPr>
                <w:lang w:val="en-US" w:eastAsia="zh-CN"/>
              </w:rPr>
              <w:t>14</w:t>
            </w:r>
          </w:p>
        </w:tc>
        <w:tc>
          <w:tcPr>
            <w:tcW w:w="1063" w:type="dxa"/>
          </w:tcPr>
          <w:p w14:paraId="1E1EC8DF" w14:textId="77777777" w:rsidR="00C50518" w:rsidRDefault="00C50518" w:rsidP="00567BD0">
            <w:pPr>
              <w:pStyle w:val="TAL"/>
            </w:pPr>
            <w:r>
              <w:t>PAR-NS</w:t>
            </w:r>
          </w:p>
        </w:tc>
        <w:tc>
          <w:tcPr>
            <w:tcW w:w="639" w:type="dxa"/>
          </w:tcPr>
          <w:p w14:paraId="1E0CE417" w14:textId="77777777" w:rsidR="00C50518" w:rsidRDefault="00C50518" w:rsidP="00567BD0">
            <w:pPr>
              <w:pStyle w:val="TAL"/>
            </w:pPr>
            <w:r>
              <w:t>O</w:t>
            </w:r>
          </w:p>
        </w:tc>
        <w:tc>
          <w:tcPr>
            <w:tcW w:w="6520" w:type="dxa"/>
          </w:tcPr>
          <w:p w14:paraId="6F96F662" w14:textId="77777777" w:rsidR="00C50518" w:rsidRDefault="00C50518" w:rsidP="00567BD0">
            <w:pPr>
              <w:keepNext/>
              <w:keepLines/>
              <w:spacing w:after="0"/>
              <w:rPr>
                <w:rFonts w:ascii="Arial" w:hAnsi="Arial"/>
                <w:sz w:val="18"/>
                <w:lang w:val="en-US"/>
              </w:rPr>
            </w:pPr>
            <w:r>
              <w:rPr>
                <w:rFonts w:ascii="Arial" w:hAnsi="Arial"/>
                <w:sz w:val="18"/>
                <w:lang w:val="en-US"/>
              </w:rPr>
              <w:t>Partially Allowed/Rejected Network Slice</w:t>
            </w:r>
          </w:p>
          <w:p w14:paraId="0D76F801" w14:textId="77777777" w:rsidR="00C50518" w:rsidRDefault="00C50518" w:rsidP="00567BD0">
            <w:pPr>
              <w:keepNext/>
              <w:keepLines/>
              <w:spacing w:after="0"/>
              <w:rPr>
                <w:rFonts w:ascii="Arial" w:hAnsi="Arial"/>
                <w:sz w:val="18"/>
                <w:lang w:val="en-US"/>
              </w:rPr>
            </w:pPr>
          </w:p>
          <w:p w14:paraId="2814EF25" w14:textId="77777777" w:rsidR="00C50518" w:rsidRDefault="00C50518" w:rsidP="00567BD0">
            <w:pPr>
              <w:keepNext/>
              <w:keepLines/>
              <w:spacing w:after="0"/>
              <w:rPr>
                <w:rFonts w:ascii="Arial" w:hAnsi="Arial"/>
                <w:sz w:val="18"/>
                <w:lang w:val="en-US"/>
              </w:rPr>
            </w:pPr>
            <w:r>
              <w:rPr>
                <w:rFonts w:ascii="Arial" w:hAnsi="Arial"/>
                <w:sz w:val="18"/>
                <w:lang w:val="en-US"/>
              </w:rPr>
              <w:t>This feature indicates the AMF supports the partially allowed network slice and the partially reject Network slice. See 3GPP TS 23.501 [2] clause </w:t>
            </w:r>
            <w:r w:rsidRPr="00D17497">
              <w:rPr>
                <w:rFonts w:ascii="Arial" w:hAnsi="Arial"/>
                <w:sz w:val="18"/>
                <w:lang w:val="en-US"/>
              </w:rPr>
              <w:t>5.15.17</w:t>
            </w:r>
            <w:r>
              <w:rPr>
                <w:rFonts w:ascii="Arial" w:hAnsi="Arial"/>
                <w:sz w:val="18"/>
                <w:lang w:val="en-US"/>
              </w:rPr>
              <w:t>.</w:t>
            </w:r>
          </w:p>
          <w:p w14:paraId="46271B6F" w14:textId="77777777" w:rsidR="00C50518" w:rsidRDefault="00C50518" w:rsidP="00567BD0">
            <w:pPr>
              <w:pStyle w:val="TAL"/>
              <w:rPr>
                <w:lang w:val="en-US"/>
              </w:rPr>
            </w:pPr>
          </w:p>
        </w:tc>
      </w:tr>
      <w:tr w:rsidR="00C50518" w:rsidRPr="003B2883" w14:paraId="3C9F4FB5" w14:textId="77777777" w:rsidTr="00567BD0">
        <w:trPr>
          <w:cantSplit/>
          <w:jc w:val="center"/>
        </w:trPr>
        <w:tc>
          <w:tcPr>
            <w:tcW w:w="993" w:type="dxa"/>
          </w:tcPr>
          <w:p w14:paraId="6CFFA57F" w14:textId="77777777" w:rsidR="00C50518" w:rsidRDefault="00C50518" w:rsidP="00567BD0">
            <w:pPr>
              <w:pStyle w:val="TAL"/>
              <w:rPr>
                <w:lang w:val="en-US" w:eastAsia="zh-CN"/>
              </w:rPr>
            </w:pPr>
            <w:r>
              <w:rPr>
                <w:lang w:val="en-US" w:eastAsia="zh-CN"/>
              </w:rPr>
              <w:t>15</w:t>
            </w:r>
          </w:p>
        </w:tc>
        <w:tc>
          <w:tcPr>
            <w:tcW w:w="1063" w:type="dxa"/>
          </w:tcPr>
          <w:p w14:paraId="267CF6F1" w14:textId="77777777" w:rsidR="00C50518" w:rsidRDefault="00C50518" w:rsidP="00567BD0">
            <w:pPr>
              <w:pStyle w:val="TAL"/>
            </w:pPr>
            <w:r>
              <w:t>NTSSM</w:t>
            </w:r>
          </w:p>
        </w:tc>
        <w:tc>
          <w:tcPr>
            <w:tcW w:w="639" w:type="dxa"/>
          </w:tcPr>
          <w:p w14:paraId="231A547E" w14:textId="77777777" w:rsidR="00C50518" w:rsidRDefault="00C50518" w:rsidP="00567BD0">
            <w:pPr>
              <w:pStyle w:val="TAL"/>
            </w:pPr>
            <w:r>
              <w:t>O</w:t>
            </w:r>
          </w:p>
        </w:tc>
        <w:tc>
          <w:tcPr>
            <w:tcW w:w="6520" w:type="dxa"/>
          </w:tcPr>
          <w:p w14:paraId="4428308D" w14:textId="77777777" w:rsidR="00C50518" w:rsidRDefault="00C50518" w:rsidP="00567BD0">
            <w:pPr>
              <w:pStyle w:val="TAL"/>
              <w:rPr>
                <w:rFonts w:cs="Arial"/>
                <w:noProof/>
              </w:rPr>
            </w:pPr>
            <w:r>
              <w:rPr>
                <w:rFonts w:cs="Arial"/>
                <w:noProof/>
              </w:rPr>
              <w:t>N</w:t>
            </w:r>
            <w:r w:rsidRPr="00865812">
              <w:rPr>
                <w:rFonts w:cs="Arial"/>
                <w:noProof/>
              </w:rPr>
              <w:t xml:space="preserve">etwork </w:t>
            </w:r>
            <w:r>
              <w:rPr>
                <w:rFonts w:cs="Arial"/>
                <w:noProof/>
              </w:rPr>
              <w:t>T</w:t>
            </w:r>
            <w:r w:rsidRPr="00865812">
              <w:rPr>
                <w:rFonts w:cs="Arial"/>
                <w:noProof/>
              </w:rPr>
              <w:t xml:space="preserve">iming </w:t>
            </w:r>
            <w:r>
              <w:rPr>
                <w:rFonts w:cs="Arial"/>
                <w:noProof/>
              </w:rPr>
              <w:t>S</w:t>
            </w:r>
            <w:r w:rsidRPr="00865812">
              <w:rPr>
                <w:rFonts w:cs="Arial"/>
                <w:noProof/>
              </w:rPr>
              <w:t xml:space="preserve">ynchronization </w:t>
            </w:r>
            <w:r>
              <w:rPr>
                <w:rFonts w:cs="Arial"/>
                <w:noProof/>
              </w:rPr>
              <w:t>S</w:t>
            </w:r>
            <w:r w:rsidRPr="00865812">
              <w:rPr>
                <w:rFonts w:cs="Arial"/>
                <w:noProof/>
              </w:rPr>
              <w:t xml:space="preserve">tatus </w:t>
            </w:r>
            <w:r>
              <w:rPr>
                <w:rFonts w:cs="Arial"/>
                <w:noProof/>
              </w:rPr>
              <w:t>M</w:t>
            </w:r>
            <w:r w:rsidRPr="00865812">
              <w:rPr>
                <w:rFonts w:cs="Arial"/>
                <w:noProof/>
              </w:rPr>
              <w:t>onitoring</w:t>
            </w:r>
          </w:p>
          <w:p w14:paraId="54DB75B3" w14:textId="77777777" w:rsidR="00C50518" w:rsidRDefault="00C50518" w:rsidP="00567BD0">
            <w:pPr>
              <w:pStyle w:val="TAL"/>
              <w:rPr>
                <w:rFonts w:cs="Arial"/>
                <w:noProof/>
              </w:rPr>
            </w:pPr>
          </w:p>
          <w:p w14:paraId="023F4420" w14:textId="77777777" w:rsidR="00C50518" w:rsidRDefault="00C50518" w:rsidP="00567BD0">
            <w:pPr>
              <w:pStyle w:val="TAL"/>
              <w:rPr>
                <w:rFonts w:cs="Arial"/>
                <w:noProof/>
              </w:rPr>
            </w:pPr>
            <w:r>
              <w:rPr>
                <w:rFonts w:cs="Arial"/>
                <w:noProof/>
              </w:rPr>
              <w:t xml:space="preserve">This feature bit indicates that the AMF supports transferring TSS related information in the </w:t>
            </w:r>
            <w:r w:rsidRPr="003B2883">
              <w:t>N2InformationTransferReqData</w:t>
            </w:r>
            <w:r>
              <w:rPr>
                <w:rFonts w:cs="Arial"/>
                <w:noProof/>
              </w:rPr>
              <w:t xml:space="preserve"> and a subscription, e.g. created by a TSCTSF, to get notification for Non-UE related N2 Information for the N</w:t>
            </w:r>
            <w:r w:rsidRPr="00865812">
              <w:rPr>
                <w:rFonts w:cs="Arial"/>
                <w:noProof/>
              </w:rPr>
              <w:t xml:space="preserve">etwork </w:t>
            </w:r>
            <w:r>
              <w:rPr>
                <w:rFonts w:cs="Arial"/>
                <w:noProof/>
              </w:rPr>
              <w:t>T</w:t>
            </w:r>
            <w:r w:rsidRPr="00865812">
              <w:rPr>
                <w:rFonts w:cs="Arial"/>
                <w:noProof/>
              </w:rPr>
              <w:t xml:space="preserve">iming </w:t>
            </w:r>
            <w:r>
              <w:rPr>
                <w:rFonts w:cs="Arial"/>
                <w:noProof/>
              </w:rPr>
              <w:t>S</w:t>
            </w:r>
            <w:r w:rsidRPr="00865812">
              <w:rPr>
                <w:rFonts w:cs="Arial"/>
                <w:noProof/>
              </w:rPr>
              <w:t xml:space="preserve">ynchronization </w:t>
            </w:r>
            <w:r>
              <w:rPr>
                <w:rFonts w:cs="Arial"/>
                <w:noProof/>
              </w:rPr>
              <w:t>S</w:t>
            </w:r>
            <w:r w:rsidRPr="00865812">
              <w:rPr>
                <w:rFonts w:cs="Arial"/>
                <w:noProof/>
              </w:rPr>
              <w:t xml:space="preserve">tatus </w:t>
            </w:r>
            <w:r>
              <w:rPr>
                <w:rFonts w:cs="Arial"/>
                <w:noProof/>
              </w:rPr>
              <w:t>information.</w:t>
            </w:r>
          </w:p>
          <w:p w14:paraId="502528E9" w14:textId="77777777" w:rsidR="00C50518" w:rsidRDefault="00C50518" w:rsidP="00567BD0">
            <w:pPr>
              <w:keepNext/>
              <w:keepLines/>
              <w:spacing w:after="0"/>
              <w:rPr>
                <w:rFonts w:ascii="Arial" w:hAnsi="Arial"/>
                <w:sz w:val="18"/>
                <w:lang w:val="en-US"/>
              </w:rPr>
            </w:pPr>
          </w:p>
        </w:tc>
      </w:tr>
      <w:tr w:rsidR="00C50518" w:rsidRPr="003B2883" w14:paraId="2D45771C" w14:textId="77777777" w:rsidTr="00567BD0">
        <w:trPr>
          <w:cantSplit/>
          <w:jc w:val="center"/>
        </w:trPr>
        <w:tc>
          <w:tcPr>
            <w:tcW w:w="993" w:type="dxa"/>
          </w:tcPr>
          <w:p w14:paraId="46C1B429" w14:textId="77777777" w:rsidR="00C50518" w:rsidRDefault="00C50518" w:rsidP="00567BD0">
            <w:pPr>
              <w:pStyle w:val="TAL"/>
              <w:rPr>
                <w:lang w:val="en-US" w:eastAsia="zh-CN"/>
              </w:rPr>
            </w:pPr>
            <w:r>
              <w:rPr>
                <w:lang w:val="en-US" w:eastAsia="zh-CN"/>
              </w:rPr>
              <w:t>16</w:t>
            </w:r>
          </w:p>
        </w:tc>
        <w:tc>
          <w:tcPr>
            <w:tcW w:w="1063" w:type="dxa"/>
          </w:tcPr>
          <w:p w14:paraId="102967D5" w14:textId="77777777" w:rsidR="00C50518" w:rsidRDefault="00C50518" w:rsidP="00567BD0">
            <w:pPr>
              <w:pStyle w:val="TAL"/>
            </w:pPr>
            <w:r>
              <w:t>RACS</w:t>
            </w:r>
          </w:p>
        </w:tc>
        <w:tc>
          <w:tcPr>
            <w:tcW w:w="639" w:type="dxa"/>
          </w:tcPr>
          <w:p w14:paraId="1F810F2D" w14:textId="77777777" w:rsidR="00C50518" w:rsidRDefault="00C50518" w:rsidP="00567BD0">
            <w:pPr>
              <w:pStyle w:val="TAL"/>
            </w:pPr>
            <w:r>
              <w:t>O</w:t>
            </w:r>
          </w:p>
        </w:tc>
        <w:tc>
          <w:tcPr>
            <w:tcW w:w="6520" w:type="dxa"/>
          </w:tcPr>
          <w:p w14:paraId="352FFF0D" w14:textId="77777777" w:rsidR="00C50518" w:rsidRDefault="00C50518" w:rsidP="00567BD0">
            <w:pPr>
              <w:pStyle w:val="TAL"/>
              <w:rPr>
                <w:lang w:eastAsia="zh-CN"/>
              </w:rPr>
            </w:pPr>
            <w:r>
              <w:rPr>
                <w:lang w:val="en-US"/>
              </w:rPr>
              <w:t xml:space="preserve">Support of RACS feature as specified in </w:t>
            </w:r>
            <w:r>
              <w:rPr>
                <w:lang w:eastAsia="zh-CN"/>
              </w:rPr>
              <w:t>clause </w:t>
            </w:r>
            <w:r>
              <w:t>5.4.4.1a in</w:t>
            </w:r>
            <w:r>
              <w:rPr>
                <w:rFonts w:hint="eastAsia"/>
                <w:lang w:eastAsia="zh-CN"/>
              </w:rPr>
              <w:t xml:space="preserve"> 3GPP TS 23.501 [2]).</w:t>
            </w:r>
          </w:p>
          <w:p w14:paraId="0D585710" w14:textId="77777777" w:rsidR="00C50518" w:rsidRDefault="00C50518" w:rsidP="00567BD0">
            <w:pPr>
              <w:pStyle w:val="TAL"/>
              <w:rPr>
                <w:lang w:eastAsia="zh-CN"/>
              </w:rPr>
            </w:pPr>
          </w:p>
          <w:p w14:paraId="1110C347" w14:textId="77777777" w:rsidR="00C50518" w:rsidRDefault="00C50518" w:rsidP="00567BD0">
            <w:pPr>
              <w:pStyle w:val="TAL"/>
              <w:rPr>
                <w:lang w:eastAsia="zh-CN"/>
              </w:rPr>
            </w:pPr>
            <w:r>
              <w:rPr>
                <w:lang w:eastAsia="zh-CN"/>
              </w:rPr>
              <w:t xml:space="preserve">During an Inter AMF mobility procedure, the source AMF may decide to not include </w:t>
            </w:r>
            <w:proofErr w:type="spellStart"/>
            <w:r w:rsidRPr="000A258E">
              <w:rPr>
                <w:lang w:eastAsia="zh-CN"/>
              </w:rPr>
              <w:t>ueRadioCapability</w:t>
            </w:r>
            <w:proofErr w:type="spellEnd"/>
            <w:r>
              <w:rPr>
                <w:lang w:eastAsia="zh-CN"/>
              </w:rPr>
              <w:t xml:space="preserve"> and </w:t>
            </w:r>
            <w:proofErr w:type="spellStart"/>
            <w:r w:rsidRPr="00CD4038">
              <w:rPr>
                <w:lang w:eastAsia="zh-CN"/>
              </w:rPr>
              <w:t>ueRadioCapabilityForPaging</w:t>
            </w:r>
            <w:proofErr w:type="spellEnd"/>
            <w:r>
              <w:rPr>
                <w:lang w:eastAsia="zh-CN"/>
              </w:rPr>
              <w:t xml:space="preserve"> in the </w:t>
            </w:r>
            <w:proofErr w:type="spellStart"/>
            <w:r w:rsidRPr="002D6A67">
              <w:rPr>
                <w:lang w:eastAsia="zh-CN"/>
              </w:rPr>
              <w:t>UeContextTransferRspData</w:t>
            </w:r>
            <w:proofErr w:type="spellEnd"/>
            <w:r>
              <w:rPr>
                <w:lang w:eastAsia="zh-CN"/>
              </w:rPr>
              <w:t xml:space="preserve"> or </w:t>
            </w:r>
            <w:proofErr w:type="spellStart"/>
            <w:r w:rsidRPr="002D6A67">
              <w:rPr>
                <w:lang w:eastAsia="zh-CN"/>
              </w:rPr>
              <w:t>UeContextCreateData</w:t>
            </w:r>
            <w:proofErr w:type="spellEnd"/>
            <w:r>
              <w:rPr>
                <w:lang w:eastAsia="zh-CN"/>
              </w:rPr>
              <w:t xml:space="preserve"> if the target AMF supports RACS feature, the target AMF can retrieve the same using </w:t>
            </w:r>
            <w:r>
              <w:t>UE Radio Capability ID</w:t>
            </w:r>
            <w:r>
              <w:rPr>
                <w:lang w:eastAsia="zh-CN"/>
              </w:rPr>
              <w:t xml:space="preserve"> Id(s) included in the MM Context.</w:t>
            </w:r>
          </w:p>
          <w:p w14:paraId="4B2032B0" w14:textId="77777777" w:rsidR="00C50518" w:rsidRDefault="00C50518" w:rsidP="00567BD0">
            <w:pPr>
              <w:pStyle w:val="TAL"/>
              <w:rPr>
                <w:rFonts w:cs="Arial"/>
                <w:noProof/>
              </w:rPr>
            </w:pPr>
          </w:p>
        </w:tc>
      </w:tr>
      <w:tr w:rsidR="00C50518" w:rsidRPr="003B2883" w14:paraId="0B30E61A" w14:textId="77777777" w:rsidTr="00567BD0">
        <w:trPr>
          <w:cantSplit/>
          <w:jc w:val="center"/>
        </w:trPr>
        <w:tc>
          <w:tcPr>
            <w:tcW w:w="993" w:type="dxa"/>
          </w:tcPr>
          <w:p w14:paraId="5CF73999" w14:textId="77777777" w:rsidR="00C50518" w:rsidRDefault="00C50518" w:rsidP="00567BD0">
            <w:pPr>
              <w:pStyle w:val="TAL"/>
              <w:rPr>
                <w:lang w:val="en-US" w:eastAsia="zh-CN"/>
              </w:rPr>
            </w:pPr>
            <w:r>
              <w:rPr>
                <w:lang w:val="en-US" w:eastAsia="zh-CN"/>
              </w:rPr>
              <w:t>17</w:t>
            </w:r>
          </w:p>
        </w:tc>
        <w:tc>
          <w:tcPr>
            <w:tcW w:w="1063" w:type="dxa"/>
          </w:tcPr>
          <w:p w14:paraId="136986EA" w14:textId="77777777" w:rsidR="00C50518" w:rsidRDefault="00C50518" w:rsidP="00567BD0">
            <w:pPr>
              <w:pStyle w:val="TAL"/>
            </w:pPr>
            <w:proofErr w:type="spellStart"/>
            <w:r>
              <w:rPr>
                <w:szCs w:val="22"/>
                <w:lang w:eastAsia="zh-CN"/>
              </w:rPr>
              <w:t>Ranging_SL</w:t>
            </w:r>
            <w:proofErr w:type="spellEnd"/>
          </w:p>
        </w:tc>
        <w:tc>
          <w:tcPr>
            <w:tcW w:w="639" w:type="dxa"/>
          </w:tcPr>
          <w:p w14:paraId="52697ACD" w14:textId="77777777" w:rsidR="00C50518" w:rsidRDefault="00C50518" w:rsidP="00567BD0">
            <w:pPr>
              <w:pStyle w:val="TAL"/>
            </w:pPr>
            <w:r>
              <w:rPr>
                <w:szCs w:val="22"/>
                <w:lang w:val="en-US" w:eastAsia="zh-CN"/>
              </w:rPr>
              <w:t>O</w:t>
            </w:r>
          </w:p>
        </w:tc>
        <w:tc>
          <w:tcPr>
            <w:tcW w:w="6520" w:type="dxa"/>
          </w:tcPr>
          <w:p w14:paraId="3398E25D" w14:textId="77777777" w:rsidR="00C50518" w:rsidRDefault="00C50518" w:rsidP="00567BD0">
            <w:pPr>
              <w:pStyle w:val="TAL"/>
              <w:rPr>
                <w:lang w:val="en-US"/>
              </w:rPr>
            </w:pPr>
            <w:r>
              <w:t>This feature indicates the support of UE policy and N2 information provisioning for Ranging/SL positioning as specified in 3GPP TS 23.586</w:t>
            </w:r>
            <w:r>
              <w:rPr>
                <w:lang w:val="en-US"/>
              </w:rPr>
              <w:t> </w:t>
            </w:r>
            <w:r>
              <w:t>[59]</w:t>
            </w:r>
            <w:r>
              <w:rPr>
                <w:lang w:eastAsia="zh-CN"/>
              </w:rPr>
              <w:t>.</w:t>
            </w:r>
          </w:p>
        </w:tc>
      </w:tr>
      <w:tr w:rsidR="00C50518" w:rsidRPr="003B2883" w14:paraId="2943A3D3" w14:textId="77777777" w:rsidTr="00567BD0">
        <w:trPr>
          <w:cantSplit/>
          <w:jc w:val="center"/>
        </w:trPr>
        <w:tc>
          <w:tcPr>
            <w:tcW w:w="993" w:type="dxa"/>
          </w:tcPr>
          <w:p w14:paraId="6DF81E87" w14:textId="77777777" w:rsidR="00C50518" w:rsidRDefault="00C50518" w:rsidP="00567BD0">
            <w:pPr>
              <w:pStyle w:val="TAL"/>
              <w:rPr>
                <w:lang w:val="en-US" w:eastAsia="zh-CN"/>
              </w:rPr>
            </w:pPr>
            <w:r>
              <w:rPr>
                <w:lang w:val="en-US" w:eastAsia="zh-CN"/>
              </w:rPr>
              <w:t>18</w:t>
            </w:r>
          </w:p>
        </w:tc>
        <w:tc>
          <w:tcPr>
            <w:tcW w:w="1063" w:type="dxa"/>
          </w:tcPr>
          <w:p w14:paraId="62B80BE4" w14:textId="77777777" w:rsidR="00C50518" w:rsidRDefault="00C50518" w:rsidP="00567BD0">
            <w:pPr>
              <w:pStyle w:val="TAL"/>
              <w:rPr>
                <w:szCs w:val="22"/>
                <w:lang w:eastAsia="zh-CN"/>
              </w:rPr>
            </w:pPr>
            <w:r>
              <w:t>A2X</w:t>
            </w:r>
          </w:p>
        </w:tc>
        <w:tc>
          <w:tcPr>
            <w:tcW w:w="639" w:type="dxa"/>
          </w:tcPr>
          <w:p w14:paraId="49AD0491" w14:textId="77777777" w:rsidR="00C50518" w:rsidRDefault="00C50518" w:rsidP="00567BD0">
            <w:pPr>
              <w:pStyle w:val="TAL"/>
              <w:rPr>
                <w:szCs w:val="22"/>
                <w:lang w:val="en-US" w:eastAsia="zh-CN"/>
              </w:rPr>
            </w:pPr>
            <w:r>
              <w:t>O</w:t>
            </w:r>
          </w:p>
        </w:tc>
        <w:tc>
          <w:tcPr>
            <w:tcW w:w="6520" w:type="dxa"/>
          </w:tcPr>
          <w:p w14:paraId="0D95073F" w14:textId="77777777" w:rsidR="00C50518" w:rsidRDefault="00C50518" w:rsidP="00567BD0">
            <w:pPr>
              <w:pStyle w:val="TAL"/>
            </w:pPr>
            <w:r w:rsidRPr="00340717">
              <w:t xml:space="preserve">This feature indicates the support of UE policy and N2 information provisioning for </w:t>
            </w:r>
            <w:r>
              <w:rPr>
                <w:lang w:val="en-US"/>
              </w:rPr>
              <w:t>A2X communication as specified in 3GPP TS 23.256 [</w:t>
            </w:r>
            <w:r w:rsidRPr="00340717">
              <w:rPr>
                <w:lang w:val="en-US"/>
              </w:rPr>
              <w:t>56</w:t>
            </w:r>
            <w:r>
              <w:rPr>
                <w:lang w:val="en-US"/>
              </w:rPr>
              <w:t>]</w:t>
            </w:r>
          </w:p>
        </w:tc>
      </w:tr>
      <w:tr w:rsidR="00C50518" w:rsidRPr="003B2883" w14:paraId="79F3A6C4" w14:textId="77777777" w:rsidTr="00567BD0">
        <w:trPr>
          <w:cantSplit/>
          <w:jc w:val="center"/>
        </w:trPr>
        <w:tc>
          <w:tcPr>
            <w:tcW w:w="993" w:type="dxa"/>
          </w:tcPr>
          <w:p w14:paraId="22F0A860" w14:textId="77777777" w:rsidR="00C50518" w:rsidRDefault="00C50518" w:rsidP="00567BD0">
            <w:pPr>
              <w:pStyle w:val="TAL"/>
              <w:rPr>
                <w:lang w:val="en-US" w:eastAsia="zh-CN"/>
              </w:rPr>
            </w:pPr>
            <w:r>
              <w:rPr>
                <w:lang w:val="en-US" w:eastAsia="zh-CN"/>
              </w:rPr>
              <w:t>19</w:t>
            </w:r>
          </w:p>
        </w:tc>
        <w:tc>
          <w:tcPr>
            <w:tcW w:w="1063" w:type="dxa"/>
          </w:tcPr>
          <w:p w14:paraId="057832BC" w14:textId="77777777" w:rsidR="00C50518" w:rsidRDefault="00C50518" w:rsidP="00567BD0">
            <w:pPr>
              <w:pStyle w:val="TAL"/>
            </w:pPr>
            <w:proofErr w:type="spellStart"/>
            <w:r>
              <w:t>AoV-En</w:t>
            </w:r>
            <w:proofErr w:type="spellEnd"/>
          </w:p>
        </w:tc>
        <w:tc>
          <w:tcPr>
            <w:tcW w:w="639" w:type="dxa"/>
          </w:tcPr>
          <w:p w14:paraId="6F3F1130" w14:textId="77777777" w:rsidR="00C50518" w:rsidRDefault="00C50518" w:rsidP="00567BD0">
            <w:pPr>
              <w:pStyle w:val="TAL"/>
            </w:pPr>
            <w:r>
              <w:t>O</w:t>
            </w:r>
          </w:p>
        </w:tc>
        <w:tc>
          <w:tcPr>
            <w:tcW w:w="6520" w:type="dxa"/>
          </w:tcPr>
          <w:p w14:paraId="618355CC" w14:textId="77777777" w:rsidR="00C50518" w:rsidRDefault="00C50518" w:rsidP="00567BD0">
            <w:pPr>
              <w:pStyle w:val="TAL"/>
            </w:pPr>
            <w:r>
              <w:t xml:space="preserve">This feature indicates the support of enhanced </w:t>
            </w:r>
            <w:proofErr w:type="spellStart"/>
            <w:r>
              <w:t>AreaOfValidity</w:t>
            </w:r>
            <w:proofErr w:type="spellEnd"/>
            <w:r>
              <w:t xml:space="preserve"> handling.</w:t>
            </w:r>
          </w:p>
          <w:p w14:paraId="067F5A97" w14:textId="77777777" w:rsidR="00C50518" w:rsidRDefault="00C50518" w:rsidP="00567BD0">
            <w:pPr>
              <w:pStyle w:val="TAL"/>
            </w:pPr>
          </w:p>
          <w:p w14:paraId="5EC30069" w14:textId="77777777" w:rsidR="00C50518" w:rsidRPr="00340717" w:rsidRDefault="00C50518" w:rsidP="00567BD0">
            <w:pPr>
              <w:pStyle w:val="TAL"/>
            </w:pPr>
            <w:r>
              <w:t>When invoking N1N2MessageTransfer to deliver N2 information, the SMF may use the TAI range list to efficiently indicate the area scope to deliver the N2 information, if the AMF supports this feature.</w:t>
            </w:r>
          </w:p>
        </w:tc>
      </w:tr>
      <w:tr w:rsidR="00C50518" w:rsidRPr="003B2883" w14:paraId="29338D51" w14:textId="77777777" w:rsidTr="00567BD0">
        <w:trPr>
          <w:cantSplit/>
          <w:jc w:val="center"/>
        </w:trPr>
        <w:tc>
          <w:tcPr>
            <w:tcW w:w="993" w:type="dxa"/>
          </w:tcPr>
          <w:p w14:paraId="13519941" w14:textId="77777777" w:rsidR="00C50518" w:rsidRDefault="00C50518" w:rsidP="00567BD0">
            <w:pPr>
              <w:pStyle w:val="TAL"/>
              <w:rPr>
                <w:lang w:val="en-US" w:eastAsia="zh-CN"/>
              </w:rPr>
            </w:pPr>
            <w:r>
              <w:rPr>
                <w:lang w:val="en-US" w:eastAsia="zh-CN"/>
              </w:rPr>
              <w:t>20</w:t>
            </w:r>
          </w:p>
        </w:tc>
        <w:tc>
          <w:tcPr>
            <w:tcW w:w="1063" w:type="dxa"/>
          </w:tcPr>
          <w:p w14:paraId="3C710364" w14:textId="77777777" w:rsidR="00C50518" w:rsidRDefault="00C50518" w:rsidP="00567BD0">
            <w:pPr>
              <w:pStyle w:val="TAL"/>
            </w:pPr>
            <w:r>
              <w:t>ASUC</w:t>
            </w:r>
          </w:p>
        </w:tc>
        <w:tc>
          <w:tcPr>
            <w:tcW w:w="639" w:type="dxa"/>
          </w:tcPr>
          <w:p w14:paraId="569BF6AF" w14:textId="77777777" w:rsidR="00C50518" w:rsidRDefault="00C50518" w:rsidP="00567BD0">
            <w:pPr>
              <w:pStyle w:val="TAL"/>
            </w:pPr>
            <w:r>
              <w:t>O</w:t>
            </w:r>
          </w:p>
        </w:tc>
        <w:tc>
          <w:tcPr>
            <w:tcW w:w="6520" w:type="dxa"/>
          </w:tcPr>
          <w:p w14:paraId="38536BDF" w14:textId="77777777" w:rsidR="00C50518" w:rsidRDefault="00C50518" w:rsidP="00567BD0">
            <w:pPr>
              <w:pStyle w:val="TAL"/>
              <w:rPr>
                <w:lang w:val="en-US"/>
              </w:rPr>
            </w:pPr>
            <w:r>
              <w:rPr>
                <w:lang w:val="en-US"/>
              </w:rPr>
              <w:t>Analytics Subscriptions in UE Context</w:t>
            </w:r>
          </w:p>
          <w:p w14:paraId="735E0ABF" w14:textId="77777777" w:rsidR="00C50518" w:rsidRDefault="00C50518" w:rsidP="00567BD0">
            <w:pPr>
              <w:pStyle w:val="TAL"/>
              <w:rPr>
                <w:lang w:val="en-US"/>
              </w:rPr>
            </w:pPr>
          </w:p>
          <w:p w14:paraId="79CF3F30" w14:textId="77777777" w:rsidR="00C50518" w:rsidRDefault="00C50518" w:rsidP="00567BD0">
            <w:pPr>
              <w:pStyle w:val="TAL"/>
              <w:rPr>
                <w:lang w:val="en-US"/>
              </w:rPr>
            </w:pPr>
            <w:r>
              <w:rPr>
                <w:lang w:val="en-US"/>
              </w:rPr>
              <w:t>An AMF that supports Analytics Subscriptions in UE context shall support this feature, i.e.,</w:t>
            </w:r>
          </w:p>
          <w:p w14:paraId="1EB813BE" w14:textId="77777777" w:rsidR="00C50518" w:rsidRPr="002F66A0" w:rsidRDefault="00C50518" w:rsidP="00567BD0">
            <w:pPr>
              <w:pStyle w:val="B1"/>
              <w:rPr>
                <w:rFonts w:ascii="Arial" w:hAnsi="Arial" w:cs="Arial"/>
                <w:sz w:val="18"/>
                <w:szCs w:val="18"/>
                <w:lang w:val="en-US"/>
              </w:rPr>
            </w:pPr>
            <w:r>
              <w:rPr>
                <w:rFonts w:ascii="Arial" w:hAnsi="Arial" w:cs="Arial"/>
                <w:sz w:val="18"/>
                <w:szCs w:val="18"/>
                <w:lang w:val="en-US"/>
              </w:rPr>
              <w:t>-</w:t>
            </w:r>
            <w:r w:rsidRPr="003B2883">
              <w:rPr>
                <w:lang w:val="en-US"/>
              </w:rPr>
              <w:tab/>
            </w:r>
            <w:r w:rsidRPr="002F66A0">
              <w:rPr>
                <w:rFonts w:ascii="Arial" w:hAnsi="Arial" w:cs="Arial"/>
                <w:sz w:val="18"/>
                <w:szCs w:val="18"/>
                <w:lang w:val="en-US"/>
              </w:rPr>
              <w:t>As source AMF, includes Analytics Subscriptions in UE context to the target AMF</w:t>
            </w:r>
            <w:r w:rsidRPr="002F66A0">
              <w:rPr>
                <w:rFonts w:ascii="Arial" w:hAnsi="Arial" w:cs="Arial"/>
                <w:sz w:val="18"/>
                <w:szCs w:val="18"/>
              </w:rPr>
              <w:t xml:space="preserve"> </w:t>
            </w:r>
            <w:r w:rsidRPr="002F66A0">
              <w:rPr>
                <w:rFonts w:ascii="Arial" w:hAnsi="Arial" w:cs="Arial"/>
                <w:sz w:val="18"/>
                <w:szCs w:val="18"/>
                <w:lang w:val="en-US"/>
              </w:rPr>
              <w:t>if the target AMF also supports this feature; and</w:t>
            </w:r>
          </w:p>
          <w:p w14:paraId="16DA2AE1" w14:textId="77777777" w:rsidR="00C50518" w:rsidRPr="002F66A0" w:rsidRDefault="00C50518" w:rsidP="00567BD0">
            <w:pPr>
              <w:pStyle w:val="B1"/>
              <w:rPr>
                <w:rFonts w:ascii="Arial" w:hAnsi="Arial" w:cs="Arial"/>
                <w:sz w:val="18"/>
                <w:szCs w:val="18"/>
                <w:lang w:val="en-US"/>
              </w:rPr>
            </w:pPr>
            <w:r>
              <w:rPr>
                <w:rFonts w:ascii="Arial" w:hAnsi="Arial" w:cs="Arial"/>
                <w:sz w:val="18"/>
                <w:szCs w:val="18"/>
                <w:lang w:val="en-US"/>
              </w:rPr>
              <w:t>-</w:t>
            </w:r>
            <w:r w:rsidRPr="003B2883">
              <w:rPr>
                <w:lang w:val="en-US"/>
              </w:rPr>
              <w:tab/>
            </w:r>
            <w:r w:rsidRPr="002F66A0">
              <w:rPr>
                <w:rFonts w:ascii="Arial" w:hAnsi="Arial" w:cs="Arial"/>
                <w:sz w:val="18"/>
                <w:szCs w:val="18"/>
                <w:lang w:val="en-US"/>
              </w:rPr>
              <w:t>As target AMF, informs the not reused Analytics Subscriptions (i.e. the Analytics Subscriptions that are not taken over by the target AMF) to the source AMF. and</w:t>
            </w:r>
          </w:p>
          <w:p w14:paraId="4AABBED2" w14:textId="77777777" w:rsidR="00C50518" w:rsidRPr="002F66A0" w:rsidRDefault="00C50518" w:rsidP="00567BD0">
            <w:pPr>
              <w:pStyle w:val="B1"/>
              <w:rPr>
                <w:rFonts w:ascii="Arial" w:hAnsi="Arial" w:cs="Arial"/>
                <w:sz w:val="18"/>
                <w:szCs w:val="18"/>
                <w:lang w:val="en-US"/>
              </w:rPr>
            </w:pPr>
            <w:r>
              <w:rPr>
                <w:rFonts w:ascii="Arial" w:hAnsi="Arial" w:cs="Arial"/>
                <w:sz w:val="18"/>
                <w:szCs w:val="18"/>
                <w:lang w:val="en-US"/>
              </w:rPr>
              <w:t>-</w:t>
            </w:r>
            <w:r w:rsidRPr="003B2883">
              <w:rPr>
                <w:lang w:val="en-US"/>
              </w:rPr>
              <w:tab/>
            </w:r>
            <w:r w:rsidRPr="002F66A0">
              <w:rPr>
                <w:rFonts w:ascii="Arial" w:hAnsi="Arial" w:cs="Arial"/>
                <w:sz w:val="18"/>
                <w:szCs w:val="18"/>
                <w:lang w:val="en-US"/>
              </w:rPr>
              <w:t>As source AMF, unsubscribes to all the not reused Analytics Subscriptions as informed by the target AMF.</w:t>
            </w:r>
          </w:p>
          <w:p w14:paraId="39C46A43" w14:textId="77777777" w:rsidR="00C50518" w:rsidRDefault="00C50518" w:rsidP="00567BD0">
            <w:pPr>
              <w:pStyle w:val="TAL"/>
              <w:rPr>
                <w:lang w:val="en-US"/>
              </w:rPr>
            </w:pPr>
          </w:p>
          <w:p w14:paraId="3F2D5C5D" w14:textId="77777777" w:rsidR="00C50518" w:rsidRDefault="00C50518" w:rsidP="00567BD0">
            <w:pPr>
              <w:pStyle w:val="TAL"/>
              <w:rPr>
                <w:lang w:val="en-US"/>
              </w:rPr>
            </w:pPr>
            <w:r>
              <w:rPr>
                <w:lang w:val="en-US"/>
              </w:rPr>
              <w:t>See clauses 5.2.2.2.1.1, 5.2.2.2.2.1 and 5.2.2.2.3.1.</w:t>
            </w:r>
          </w:p>
          <w:p w14:paraId="4A3D3553" w14:textId="77777777" w:rsidR="00C50518" w:rsidRDefault="00C50518" w:rsidP="00567BD0">
            <w:pPr>
              <w:pStyle w:val="TAL"/>
            </w:pPr>
          </w:p>
        </w:tc>
      </w:tr>
      <w:tr w:rsidR="00C50518" w:rsidRPr="003B2883" w14:paraId="66F7C6BA" w14:textId="77777777" w:rsidTr="00567BD0">
        <w:trPr>
          <w:cantSplit/>
          <w:jc w:val="center"/>
        </w:trPr>
        <w:tc>
          <w:tcPr>
            <w:tcW w:w="993" w:type="dxa"/>
          </w:tcPr>
          <w:p w14:paraId="39C11FF0" w14:textId="77777777" w:rsidR="00C50518" w:rsidRDefault="00C50518" w:rsidP="00567BD0">
            <w:pPr>
              <w:pStyle w:val="TAL"/>
              <w:rPr>
                <w:lang w:val="en-US" w:eastAsia="zh-CN"/>
              </w:rPr>
            </w:pPr>
            <w:r>
              <w:t>21</w:t>
            </w:r>
          </w:p>
        </w:tc>
        <w:tc>
          <w:tcPr>
            <w:tcW w:w="1063" w:type="dxa"/>
          </w:tcPr>
          <w:p w14:paraId="40F306EA" w14:textId="77777777" w:rsidR="00C50518" w:rsidRDefault="00C50518" w:rsidP="00567BD0">
            <w:pPr>
              <w:pStyle w:val="TAL"/>
            </w:pPr>
            <w:proofErr w:type="spellStart"/>
            <w:r w:rsidRPr="00992F00">
              <w:rPr>
                <w:lang w:eastAsia="zh-CN"/>
              </w:rPr>
              <w:t>SliceUsageCtrl</w:t>
            </w:r>
            <w:proofErr w:type="spellEnd"/>
          </w:p>
        </w:tc>
        <w:tc>
          <w:tcPr>
            <w:tcW w:w="639" w:type="dxa"/>
          </w:tcPr>
          <w:p w14:paraId="465D18D9" w14:textId="77777777" w:rsidR="00C50518" w:rsidRDefault="00C50518" w:rsidP="00567BD0">
            <w:pPr>
              <w:pStyle w:val="TAL"/>
            </w:pPr>
            <w:r w:rsidRPr="00992F00">
              <w:t>O</w:t>
            </w:r>
          </w:p>
        </w:tc>
        <w:tc>
          <w:tcPr>
            <w:tcW w:w="6520" w:type="dxa"/>
          </w:tcPr>
          <w:p w14:paraId="7C8F0E80" w14:textId="77777777" w:rsidR="00C50518" w:rsidRPr="00992F00" w:rsidRDefault="00C50518" w:rsidP="00567BD0">
            <w:pPr>
              <w:pStyle w:val="TAL"/>
              <w:rPr>
                <w:noProof/>
              </w:rPr>
            </w:pPr>
            <w:r w:rsidRPr="00992F00">
              <w:rPr>
                <w:noProof/>
              </w:rPr>
              <w:t>Network Slice Usage Control</w:t>
            </w:r>
          </w:p>
          <w:p w14:paraId="172C4441" w14:textId="77777777" w:rsidR="00C50518" w:rsidRPr="00992F00" w:rsidRDefault="00C50518" w:rsidP="00567BD0">
            <w:pPr>
              <w:pStyle w:val="TAL"/>
              <w:rPr>
                <w:noProof/>
              </w:rPr>
            </w:pPr>
          </w:p>
          <w:p w14:paraId="18433FEB" w14:textId="77777777" w:rsidR="00C50518" w:rsidRDefault="00C50518" w:rsidP="00567BD0">
            <w:pPr>
              <w:pStyle w:val="TAL"/>
              <w:rPr>
                <w:lang w:val="en-US"/>
              </w:rPr>
            </w:pPr>
            <w:r w:rsidRPr="00992F00">
              <w:t xml:space="preserve">An AMF supporting this feature shall support the Network Slice Usage Control as specified in </w:t>
            </w:r>
            <w:r w:rsidRPr="00992F00">
              <w:rPr>
                <w:rFonts w:hint="eastAsia"/>
                <w:lang w:eastAsia="zh-CN"/>
              </w:rPr>
              <w:t>clause </w:t>
            </w:r>
            <w:r w:rsidRPr="00992F00">
              <w:t>5.15.15 in</w:t>
            </w:r>
            <w:r w:rsidRPr="00992F00">
              <w:rPr>
                <w:rFonts w:hint="eastAsia"/>
                <w:lang w:eastAsia="zh-CN"/>
              </w:rPr>
              <w:t xml:space="preserve"> 3GPP</w:t>
            </w:r>
            <w:r w:rsidRPr="00992F00">
              <w:rPr>
                <w:lang w:eastAsia="zh-CN"/>
              </w:rPr>
              <w:t> </w:t>
            </w:r>
            <w:r w:rsidRPr="00992F00">
              <w:rPr>
                <w:rFonts w:hint="eastAsia"/>
                <w:lang w:eastAsia="zh-CN"/>
              </w:rPr>
              <w:t>TS</w:t>
            </w:r>
            <w:r w:rsidRPr="00992F00">
              <w:rPr>
                <w:lang w:eastAsia="zh-CN"/>
              </w:rPr>
              <w:t> </w:t>
            </w:r>
            <w:r w:rsidRPr="00992F00">
              <w:rPr>
                <w:rFonts w:hint="eastAsia"/>
                <w:lang w:eastAsia="zh-CN"/>
              </w:rPr>
              <w:t>23.501</w:t>
            </w:r>
            <w:r w:rsidRPr="00992F00">
              <w:rPr>
                <w:lang w:eastAsia="zh-CN"/>
              </w:rPr>
              <w:t> </w:t>
            </w:r>
            <w:r w:rsidRPr="00992F00">
              <w:rPr>
                <w:rFonts w:hint="eastAsia"/>
                <w:lang w:eastAsia="zh-CN"/>
              </w:rPr>
              <w:t>[2]).</w:t>
            </w:r>
          </w:p>
        </w:tc>
      </w:tr>
      <w:tr w:rsidR="003573FB" w:rsidRPr="003B2883" w14:paraId="3BFD646F" w14:textId="77777777" w:rsidTr="00567BD0">
        <w:trPr>
          <w:cantSplit/>
          <w:jc w:val="center"/>
          <w:ins w:id="170" w:author="Huawei CT4#125" w:date="2024-09-30T19:33:00Z"/>
        </w:trPr>
        <w:tc>
          <w:tcPr>
            <w:tcW w:w="993" w:type="dxa"/>
          </w:tcPr>
          <w:p w14:paraId="798AF7E9" w14:textId="1C749E64" w:rsidR="003573FB" w:rsidRPr="003573FB" w:rsidRDefault="003573FB" w:rsidP="00567BD0">
            <w:pPr>
              <w:pStyle w:val="TAL"/>
              <w:rPr>
                <w:ins w:id="171" w:author="Huawei CT4#125" w:date="2024-09-30T19:33:00Z"/>
                <w:lang w:val="en-DE"/>
              </w:rPr>
            </w:pPr>
            <w:ins w:id="172" w:author="Huawei CT4#125" w:date="2024-09-30T19:33:00Z">
              <w:r w:rsidRPr="004127DF">
                <w:rPr>
                  <w:highlight w:val="green"/>
                  <w:lang w:val="en-DE"/>
                </w:rPr>
                <w:t>XX</w:t>
              </w:r>
            </w:ins>
          </w:p>
        </w:tc>
        <w:tc>
          <w:tcPr>
            <w:tcW w:w="1063" w:type="dxa"/>
          </w:tcPr>
          <w:p w14:paraId="63559570" w14:textId="62A2608F" w:rsidR="003573FB" w:rsidRPr="00992F00" w:rsidRDefault="003573FB" w:rsidP="00567BD0">
            <w:pPr>
              <w:pStyle w:val="TAL"/>
              <w:rPr>
                <w:ins w:id="173" w:author="Huawei CT4#125" w:date="2024-09-30T19:33:00Z"/>
                <w:lang w:eastAsia="zh-CN"/>
              </w:rPr>
            </w:pPr>
            <w:proofErr w:type="spellStart"/>
            <w:ins w:id="174" w:author="Huawei CT4#125" w:date="2024-09-30T19:34:00Z">
              <w:r>
                <w:rPr>
                  <w:lang w:val="en-DE"/>
                </w:rPr>
                <w:t>Pro</w:t>
              </w:r>
            </w:ins>
            <w:ins w:id="175" w:author="rev1" w:date="2024-10-16T03:32:00Z">
              <w:r w:rsidR="006607F8">
                <w:rPr>
                  <w:lang w:val="en-DE"/>
                </w:rPr>
                <w:t>S</w:t>
              </w:r>
            </w:ins>
            <w:ins w:id="176" w:author="Huawei CT4#125" w:date="2024-09-30T19:34:00Z">
              <w:r>
                <w:rPr>
                  <w:lang w:val="en-DE"/>
                </w:rPr>
                <w:t>e_Multihop</w:t>
              </w:r>
            </w:ins>
            <w:proofErr w:type="spellEnd"/>
          </w:p>
        </w:tc>
        <w:tc>
          <w:tcPr>
            <w:tcW w:w="639" w:type="dxa"/>
          </w:tcPr>
          <w:p w14:paraId="6552C3D3" w14:textId="6EE537F3" w:rsidR="003573FB" w:rsidRPr="003573FB" w:rsidRDefault="003573FB" w:rsidP="00567BD0">
            <w:pPr>
              <w:pStyle w:val="TAL"/>
              <w:rPr>
                <w:ins w:id="177" w:author="Huawei CT4#125" w:date="2024-09-30T19:33:00Z"/>
                <w:lang w:val="en-DE"/>
              </w:rPr>
            </w:pPr>
            <w:ins w:id="178" w:author="Huawei CT4#125" w:date="2024-09-30T19:34:00Z">
              <w:r>
                <w:rPr>
                  <w:lang w:val="en-DE"/>
                </w:rPr>
                <w:t>O</w:t>
              </w:r>
            </w:ins>
          </w:p>
        </w:tc>
        <w:tc>
          <w:tcPr>
            <w:tcW w:w="6520" w:type="dxa"/>
          </w:tcPr>
          <w:p w14:paraId="049BA0B1" w14:textId="048CA26F" w:rsidR="00E97EF8" w:rsidRDefault="00E151FB" w:rsidP="00567BD0">
            <w:pPr>
              <w:pStyle w:val="TAL"/>
              <w:rPr>
                <w:ins w:id="179" w:author="rev1" w:date="2024-10-16T08:47:00Z"/>
                <w:lang w:val="en-SE" w:eastAsia="zh-CN"/>
              </w:rPr>
            </w:pPr>
            <w:ins w:id="180" w:author="rev1" w:date="2024-10-16T08:46:00Z">
              <w:r>
                <w:rPr>
                  <w:color w:val="FF0000"/>
                  <w:lang w:eastAsia="zh-CN"/>
                </w:rPr>
                <w:t xml:space="preserve">Support of Multi-hop 5G </w:t>
              </w:r>
              <w:proofErr w:type="spellStart"/>
              <w:r>
                <w:rPr>
                  <w:color w:val="FF0000"/>
                  <w:lang w:eastAsia="zh-CN"/>
                </w:rPr>
                <w:t>ProSe</w:t>
              </w:r>
              <w:proofErr w:type="spellEnd"/>
              <w:r>
                <w:rPr>
                  <w:color w:val="FF0000"/>
                  <w:lang w:eastAsia="zh-CN"/>
                </w:rPr>
                <w:t xml:space="preserve"> </w:t>
              </w:r>
              <w:proofErr w:type="spellStart"/>
              <w:r>
                <w:rPr>
                  <w:color w:val="FF0000"/>
                  <w:lang w:eastAsia="zh-CN"/>
                </w:rPr>
                <w:t>Rela</w:t>
              </w:r>
            </w:ins>
            <w:proofErr w:type="spellEnd"/>
            <w:ins w:id="181" w:author="rev1" w:date="2024-10-16T08:47:00Z">
              <w:r>
                <w:rPr>
                  <w:lang w:val="en-SE" w:eastAsia="zh-CN"/>
                </w:rPr>
                <w:t>y</w:t>
              </w:r>
            </w:ins>
          </w:p>
          <w:p w14:paraId="2240418F" w14:textId="77777777" w:rsidR="00E151FB" w:rsidRPr="00E151FB" w:rsidRDefault="00E151FB" w:rsidP="00567BD0">
            <w:pPr>
              <w:pStyle w:val="TAL"/>
              <w:rPr>
                <w:ins w:id="182" w:author="Huawei CT4#125" w:date="2024-09-30T19:34:00Z"/>
                <w:noProof/>
                <w:lang w:val="en-SE"/>
              </w:rPr>
            </w:pPr>
          </w:p>
          <w:p w14:paraId="0004BC5E" w14:textId="42E2B072" w:rsidR="003573FB" w:rsidRDefault="003573FB" w:rsidP="003573FB">
            <w:pPr>
              <w:pStyle w:val="TAL"/>
              <w:rPr>
                <w:ins w:id="183" w:author="rev1" w:date="2024-10-16T03:32:00Z"/>
                <w:lang w:eastAsia="zh-CN"/>
              </w:rPr>
            </w:pPr>
            <w:ins w:id="184" w:author="Huawei CT4#125" w:date="2024-09-30T19:34:00Z">
              <w:r>
                <w:rPr>
                  <w:noProof/>
                  <w:lang w:val="en-DE"/>
                </w:rPr>
                <w:t xml:space="preserve">An AMF supporting this feature </w:t>
              </w:r>
              <w:r w:rsidRPr="00992F00">
                <w:t>shall support the</w:t>
              </w:r>
            </w:ins>
            <w:ins w:id="185" w:author="Huawei CT4#125" w:date="2024-09-30T19:35:00Z">
              <w:r>
                <w:t xml:space="preserve"> </w:t>
              </w:r>
              <w:r w:rsidRPr="003573FB">
                <w:t>indication</w:t>
              </w:r>
              <w:r>
                <w:rPr>
                  <w:lang w:val="en-DE"/>
                </w:rPr>
                <w:t>s</w:t>
              </w:r>
              <w:r w:rsidRPr="003573FB">
                <w:t xml:space="preserve"> </w:t>
              </w:r>
              <w:r>
                <w:rPr>
                  <w:lang w:val="en-DE"/>
                </w:rPr>
                <w:t>of</w:t>
              </w:r>
              <w:r w:rsidRPr="003573FB">
                <w:t xml:space="preserve"> the UE authorization status</w:t>
              </w:r>
            </w:ins>
            <w:ins w:id="186" w:author="Huawei CT4#125" w:date="2024-09-30T19:36:00Z">
              <w:r>
                <w:rPr>
                  <w:lang w:val="en-DE"/>
                </w:rPr>
                <w:t xml:space="preserve"> related to </w:t>
              </w:r>
              <w:r>
                <w:rPr>
                  <w:lang w:eastAsia="zh-CN"/>
                </w:rPr>
                <w:t xml:space="preserve">Multi-hop 5G </w:t>
              </w:r>
              <w:proofErr w:type="spellStart"/>
              <w:r>
                <w:rPr>
                  <w:lang w:eastAsia="zh-CN"/>
                </w:rPr>
                <w:t>ProSe</w:t>
              </w:r>
              <w:proofErr w:type="spellEnd"/>
              <w:r>
                <w:rPr>
                  <w:lang w:eastAsia="zh-CN"/>
                </w:rPr>
                <w:t xml:space="preserve"> </w:t>
              </w:r>
            </w:ins>
            <w:ins w:id="187" w:author="rev1" w:date="2024-10-16T08:48:00Z">
              <w:r w:rsidR="00E151FB">
                <w:rPr>
                  <w:lang w:val="en-SE" w:eastAsia="zh-CN"/>
                </w:rPr>
                <w:t>R</w:t>
              </w:r>
            </w:ins>
            <w:ins w:id="188" w:author="rev1" w:date="2024-10-16T08:47:00Z">
              <w:r w:rsidR="00E151FB">
                <w:rPr>
                  <w:lang w:val="en-SE" w:eastAsia="zh-CN"/>
                </w:rPr>
                <w:t>elay</w:t>
              </w:r>
            </w:ins>
            <w:ins w:id="189" w:author="Huawei CT4#125" w:date="2024-09-30T19:36:00Z">
              <w:r>
                <w:rPr>
                  <w:lang w:val="en-DE" w:eastAsia="zh-CN"/>
                </w:rPr>
                <w:t xml:space="preserve"> as specified in clause </w:t>
              </w:r>
            </w:ins>
            <w:ins w:id="190" w:author="Huawei CT4#125" w:date="2024-09-30T19:37:00Z">
              <w:r w:rsidRPr="00061BAA">
                <w:rPr>
                  <w:noProof/>
                  <w:lang w:val="en-DE"/>
                </w:rPr>
                <w:t>4.3.4 of 3GPP</w:t>
              </w:r>
              <w:r>
                <w:rPr>
                  <w:noProof/>
                  <w:lang w:val="en-DE"/>
                </w:rPr>
                <w:t> </w:t>
              </w:r>
              <w:r w:rsidRPr="00061BAA">
                <w:rPr>
                  <w:noProof/>
                  <w:lang w:val="en-DE"/>
                </w:rPr>
                <w:t>TS</w:t>
              </w:r>
              <w:r>
                <w:rPr>
                  <w:noProof/>
                  <w:lang w:val="en-DE"/>
                </w:rPr>
                <w:t> </w:t>
              </w:r>
              <w:r w:rsidRPr="00061BAA">
                <w:rPr>
                  <w:noProof/>
                  <w:lang w:val="en-DE"/>
                </w:rPr>
                <w:t>23.304</w:t>
              </w:r>
            </w:ins>
            <w:ins w:id="191" w:author="Huawei CT4#125" w:date="2024-09-30T19:34:00Z">
              <w:r w:rsidRPr="00992F00">
                <w:rPr>
                  <w:lang w:eastAsia="zh-CN"/>
                </w:rPr>
                <w:t> </w:t>
              </w:r>
              <w:r w:rsidRPr="00992F00">
                <w:rPr>
                  <w:rFonts w:hint="eastAsia"/>
                  <w:lang w:eastAsia="zh-CN"/>
                </w:rPr>
                <w:t>[</w:t>
              </w:r>
            </w:ins>
            <w:ins w:id="192" w:author="Huawei CT4#125" w:date="2024-09-30T19:38:00Z">
              <w:r w:rsidR="000A0458">
                <w:rPr>
                  <w:lang w:val="en-DE" w:eastAsia="zh-CN"/>
                </w:rPr>
                <w:t>51</w:t>
              </w:r>
            </w:ins>
            <w:ins w:id="193" w:author="Huawei CT4#125" w:date="2024-09-30T19:34:00Z">
              <w:r w:rsidRPr="00992F00">
                <w:rPr>
                  <w:rFonts w:hint="eastAsia"/>
                  <w:lang w:eastAsia="zh-CN"/>
                </w:rPr>
                <w:t>]).</w:t>
              </w:r>
            </w:ins>
          </w:p>
          <w:p w14:paraId="35BA9B78" w14:textId="77777777" w:rsidR="006607F8" w:rsidRDefault="006607F8" w:rsidP="003573FB">
            <w:pPr>
              <w:pStyle w:val="TAL"/>
              <w:rPr>
                <w:ins w:id="194" w:author="rev1" w:date="2024-10-16T03:32:00Z"/>
                <w:lang w:eastAsia="zh-CN"/>
              </w:rPr>
            </w:pPr>
          </w:p>
          <w:p w14:paraId="332F6333" w14:textId="4B7C8B98" w:rsidR="006607F8" w:rsidRPr="003573FB" w:rsidRDefault="006607F8" w:rsidP="003573FB">
            <w:pPr>
              <w:pStyle w:val="TAL"/>
              <w:rPr>
                <w:ins w:id="195" w:author="Huawei CT4#125" w:date="2024-09-30T19:33:00Z"/>
                <w:noProof/>
                <w:lang w:val="en-DE"/>
              </w:rPr>
            </w:pPr>
            <w:ins w:id="196" w:author="rev1" w:date="2024-10-16T03:33:00Z">
              <w:r>
                <w:t xml:space="preserve">If the </w:t>
              </w:r>
              <w:r>
                <w:rPr>
                  <w:lang w:val="en-DE"/>
                </w:rPr>
                <w:t>AMF</w:t>
              </w:r>
              <w:r>
                <w:t xml:space="preserve"> supports this feature, the "</w:t>
              </w:r>
              <w:proofErr w:type="spellStart"/>
              <w:r>
                <w:t>ProSe</w:t>
              </w:r>
              <w:proofErr w:type="spellEnd"/>
              <w:r>
                <w:t xml:space="preserve">" feature shall be </w:t>
              </w:r>
            </w:ins>
            <w:ins w:id="197" w:author="rev1" w:date="2024-10-16T03:37:00Z">
              <w:r w:rsidR="007E2723">
                <w:rPr>
                  <w:lang w:val="en-DE"/>
                </w:rPr>
                <w:t xml:space="preserve">also </w:t>
              </w:r>
            </w:ins>
            <w:ins w:id="198" w:author="rev1" w:date="2024-10-16T03:33:00Z">
              <w:r>
                <w:t>supported</w:t>
              </w:r>
              <w:r>
                <w:rPr>
                  <w:lang w:val="en-DE"/>
                </w:rPr>
                <w:t xml:space="preserve"> by the AMF</w:t>
              </w:r>
              <w:r>
                <w:t>.</w:t>
              </w:r>
            </w:ins>
          </w:p>
        </w:tc>
      </w:tr>
      <w:tr w:rsidR="00C50518" w:rsidRPr="003B2883" w14:paraId="507C0EC9" w14:textId="77777777" w:rsidTr="00567BD0">
        <w:trPr>
          <w:cantSplit/>
          <w:jc w:val="center"/>
        </w:trPr>
        <w:tc>
          <w:tcPr>
            <w:tcW w:w="9215" w:type="dxa"/>
            <w:gridSpan w:val="4"/>
          </w:tcPr>
          <w:p w14:paraId="4A8FBBCA" w14:textId="77777777" w:rsidR="00C50518" w:rsidRPr="003B2883" w:rsidRDefault="00C50518" w:rsidP="00567BD0">
            <w:pPr>
              <w:pStyle w:val="TAL"/>
              <w:rPr>
                <w:bCs/>
              </w:rPr>
            </w:pPr>
            <w:r w:rsidRPr="003B2883">
              <w:lastRenderedPageBreak/>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072415A5" w14:textId="77777777" w:rsidR="00C50518" w:rsidRPr="003B2883" w:rsidRDefault="00C50518" w:rsidP="00567BD0">
            <w:pPr>
              <w:pStyle w:val="TAL"/>
              <w:rPr>
                <w:bCs/>
              </w:rPr>
            </w:pPr>
            <w:r w:rsidRPr="003B2883">
              <w:rPr>
                <w:bCs/>
              </w:rPr>
              <w:t>Feature: A short name that can be used to refer to the bit and to the feature.</w:t>
            </w:r>
          </w:p>
          <w:p w14:paraId="0E5F0594" w14:textId="77777777" w:rsidR="00C50518" w:rsidRPr="003B2883" w:rsidRDefault="00C50518" w:rsidP="00567BD0">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6E65BFCD" w14:textId="77777777" w:rsidR="00C50518" w:rsidRPr="003B2883" w:rsidRDefault="00C50518" w:rsidP="00567BD0">
            <w:pPr>
              <w:pStyle w:val="TAL"/>
            </w:pPr>
            <w:r w:rsidRPr="003B2883">
              <w:t>Description: A clear textual description of the feature.</w:t>
            </w:r>
          </w:p>
        </w:tc>
      </w:tr>
    </w:tbl>
    <w:p w14:paraId="425023D7" w14:textId="77777777" w:rsidR="00C50518" w:rsidRPr="003B2883" w:rsidRDefault="00C50518" w:rsidP="00C50518"/>
    <w:p w14:paraId="2F96AADF" w14:textId="77777777" w:rsidR="000B0102" w:rsidRDefault="000B0102" w:rsidP="000B0102"/>
    <w:p w14:paraId="422602E1" w14:textId="77777777" w:rsidR="000B0102" w:rsidRPr="006B5418" w:rsidRDefault="000B0102" w:rsidP="000B0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E7FF2EC" w14:textId="77777777" w:rsidR="00C50518" w:rsidRPr="003B2883" w:rsidRDefault="00C50518" w:rsidP="00C50518">
      <w:pPr>
        <w:pStyle w:val="Heading1"/>
      </w:pPr>
      <w:bookmarkStart w:id="199" w:name="_Toc25156615"/>
      <w:bookmarkStart w:id="200" w:name="_Toc34124920"/>
      <w:bookmarkStart w:id="201" w:name="_Toc43208056"/>
      <w:bookmarkStart w:id="202" w:name="_Toc49857523"/>
      <w:bookmarkStart w:id="203" w:name="_Toc56677369"/>
      <w:bookmarkStart w:id="204" w:name="_Toc56691892"/>
      <w:bookmarkStart w:id="205" w:name="_Toc56699156"/>
      <w:bookmarkStart w:id="206" w:name="_Toc89035525"/>
      <w:bookmarkStart w:id="207" w:name="_Toc89065324"/>
      <w:bookmarkStart w:id="208" w:name="_Toc89180625"/>
      <w:bookmarkStart w:id="209" w:name="_Toc97072320"/>
      <w:bookmarkStart w:id="210" w:name="_Toc120051736"/>
      <w:bookmarkStart w:id="211" w:name="_Toc177507191"/>
      <w:r w:rsidRPr="003B2883">
        <w:t>A.2</w:t>
      </w:r>
      <w:r w:rsidRPr="003B2883">
        <w:tab/>
      </w:r>
      <w:proofErr w:type="spellStart"/>
      <w:r w:rsidRPr="003B2883">
        <w:t>Namf_Communication</w:t>
      </w:r>
      <w:proofErr w:type="spellEnd"/>
      <w:r w:rsidRPr="003B2883">
        <w:t xml:space="preserve"> API</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7D9702A0" w14:textId="77777777" w:rsidR="00C50518" w:rsidRDefault="00C50518" w:rsidP="00C50518">
      <w:pPr>
        <w:pStyle w:val="PL"/>
      </w:pPr>
      <w:r w:rsidRPr="003B2883">
        <w:t>openapi: 3.0.0</w:t>
      </w:r>
    </w:p>
    <w:p w14:paraId="254CAB7D" w14:textId="77777777" w:rsidR="00C50518" w:rsidRPr="003B2883" w:rsidRDefault="00C50518" w:rsidP="00C50518">
      <w:pPr>
        <w:pStyle w:val="PL"/>
      </w:pPr>
    </w:p>
    <w:p w14:paraId="095B9B87" w14:textId="77777777" w:rsidR="00C50518" w:rsidRPr="003B2883" w:rsidRDefault="00C50518" w:rsidP="00C50518">
      <w:pPr>
        <w:pStyle w:val="PL"/>
      </w:pPr>
      <w:r w:rsidRPr="003B2883">
        <w:t>info:</w:t>
      </w:r>
    </w:p>
    <w:p w14:paraId="1A6A379A" w14:textId="77777777" w:rsidR="00C50518" w:rsidRPr="003B2883" w:rsidRDefault="00C50518" w:rsidP="00C50518">
      <w:pPr>
        <w:pStyle w:val="PL"/>
      </w:pPr>
      <w:r w:rsidRPr="003B2883">
        <w:t xml:space="preserve">  version: </w:t>
      </w:r>
      <w:r>
        <w:t>1.4.0-alpha.1</w:t>
      </w:r>
    </w:p>
    <w:p w14:paraId="77E3D334" w14:textId="77777777" w:rsidR="00C50518" w:rsidRPr="003B2883" w:rsidRDefault="00C50518" w:rsidP="00C50518">
      <w:pPr>
        <w:pStyle w:val="PL"/>
      </w:pPr>
      <w:r w:rsidRPr="003B2883">
        <w:t xml:space="preserve">  title: Namf_Communication</w:t>
      </w:r>
    </w:p>
    <w:p w14:paraId="7A2A5DEF" w14:textId="77777777" w:rsidR="00C50518" w:rsidRPr="003B2883" w:rsidRDefault="00C50518" w:rsidP="00C50518">
      <w:pPr>
        <w:pStyle w:val="PL"/>
      </w:pPr>
      <w:r w:rsidRPr="003B2883">
        <w:t xml:space="preserve">  description: |</w:t>
      </w:r>
    </w:p>
    <w:p w14:paraId="46629754" w14:textId="77777777" w:rsidR="00C50518" w:rsidRPr="003B2883" w:rsidRDefault="00C50518" w:rsidP="00C50518">
      <w:pPr>
        <w:pStyle w:val="PL"/>
      </w:pPr>
      <w:r w:rsidRPr="003B2883">
        <w:t xml:space="preserve">    AMF Communication Service</w:t>
      </w:r>
      <w:r>
        <w:t xml:space="preserve">.  </w:t>
      </w:r>
    </w:p>
    <w:p w14:paraId="4F5454F2" w14:textId="77777777" w:rsidR="00C50518" w:rsidRPr="003B2883" w:rsidRDefault="00C50518" w:rsidP="00C50518">
      <w:pPr>
        <w:pStyle w:val="PL"/>
      </w:pPr>
      <w:r w:rsidRPr="003B2883">
        <w:t xml:space="preserve">    © 20</w:t>
      </w:r>
      <w:r>
        <w:t>24</w:t>
      </w:r>
      <w:r w:rsidRPr="003B2883">
        <w:t>, 3GPP Organizational Partners (ARIB, ATIS, CCSA, ETSI, TSDSI, TTA, TTC).</w:t>
      </w:r>
      <w:r>
        <w:t xml:space="preserve">  </w:t>
      </w:r>
    </w:p>
    <w:p w14:paraId="714BA32D" w14:textId="77777777" w:rsidR="00C50518" w:rsidRDefault="00C50518" w:rsidP="00C50518">
      <w:pPr>
        <w:pStyle w:val="PL"/>
      </w:pPr>
      <w:r w:rsidRPr="003B2883">
        <w:t xml:space="preserve">    All rights reserved.</w:t>
      </w:r>
    </w:p>
    <w:p w14:paraId="6EB29619" w14:textId="77777777" w:rsidR="00C50518" w:rsidRDefault="00C50518" w:rsidP="000B0102">
      <w:pPr>
        <w:pStyle w:val="PL"/>
        <w:rPr>
          <w:rFonts w:ascii="Times New Roman" w:hAnsi="Times New Roman"/>
          <w:i/>
          <w:iCs/>
          <w:color w:val="FF0000"/>
          <w:sz w:val="18"/>
          <w:szCs w:val="22"/>
          <w:lang w:val="en-DE"/>
        </w:rPr>
      </w:pPr>
    </w:p>
    <w:p w14:paraId="1D8794B1" w14:textId="191250CD" w:rsidR="000B0102" w:rsidRDefault="000B0102" w:rsidP="000B0102">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29CF5F50" w14:textId="3E493D9E" w:rsidR="002D60D6" w:rsidRDefault="002D60D6" w:rsidP="000B0102">
      <w:pPr>
        <w:pStyle w:val="PL"/>
      </w:pPr>
    </w:p>
    <w:p w14:paraId="2F11B32F" w14:textId="77777777" w:rsidR="008A3781" w:rsidRDefault="008A3781" w:rsidP="008A3781">
      <w:pPr>
        <w:pStyle w:val="PL"/>
        <w:rPr>
          <w:lang w:eastAsia="zh-CN"/>
        </w:rPr>
      </w:pPr>
      <w:r>
        <w:rPr>
          <w:lang w:eastAsia="zh-CN"/>
        </w:rPr>
        <w:t xml:space="preserve">    ProseContext:</w:t>
      </w:r>
    </w:p>
    <w:p w14:paraId="5513CE9E" w14:textId="77777777" w:rsidR="008A3781" w:rsidRDefault="008A3781" w:rsidP="008A3781">
      <w:pPr>
        <w:pStyle w:val="PL"/>
        <w:rPr>
          <w:lang w:eastAsia="zh-CN"/>
        </w:rPr>
      </w:pPr>
      <w:r>
        <w:rPr>
          <w:lang w:val="en-US"/>
        </w:rPr>
        <w:t xml:space="preserve">      </w:t>
      </w:r>
      <w:r w:rsidRPr="002857AD">
        <w:rPr>
          <w:lang w:val="en-US"/>
        </w:rPr>
        <w:t xml:space="preserve">description: </w:t>
      </w:r>
      <w:r>
        <w:rPr>
          <w:rFonts w:cs="Arial"/>
          <w:szCs w:val="18"/>
        </w:rPr>
        <w:t xml:space="preserve">Represents the </w:t>
      </w:r>
      <w:r>
        <w:rPr>
          <w:rFonts w:cs="Arial" w:hint="eastAsia"/>
          <w:szCs w:val="18"/>
          <w:lang w:eastAsia="zh-CN"/>
        </w:rPr>
        <w:t>P</w:t>
      </w:r>
      <w:r>
        <w:rPr>
          <w:rFonts w:cs="Arial"/>
          <w:szCs w:val="18"/>
          <w:lang w:eastAsia="zh-CN"/>
        </w:rPr>
        <w:t xml:space="preserve">roSe </w:t>
      </w:r>
      <w:r>
        <w:rPr>
          <w:lang w:eastAsia="zh-CN"/>
        </w:rPr>
        <w:t>services related parameters</w:t>
      </w:r>
      <w:r>
        <w:rPr>
          <w:rFonts w:cs="Arial"/>
          <w:szCs w:val="18"/>
        </w:rPr>
        <w:t>.</w:t>
      </w:r>
    </w:p>
    <w:p w14:paraId="73EA543E" w14:textId="77777777" w:rsidR="008A3781" w:rsidRDefault="008A3781" w:rsidP="008A3781">
      <w:pPr>
        <w:pStyle w:val="PL"/>
        <w:rPr>
          <w:lang w:eastAsia="zh-CN"/>
        </w:rPr>
      </w:pPr>
      <w:r>
        <w:rPr>
          <w:lang w:eastAsia="zh-CN"/>
        </w:rPr>
        <w:t xml:space="preserve">      type: object</w:t>
      </w:r>
    </w:p>
    <w:p w14:paraId="7FAECE59" w14:textId="77777777" w:rsidR="008A3781" w:rsidRDefault="008A3781" w:rsidP="008A3781">
      <w:pPr>
        <w:pStyle w:val="PL"/>
        <w:rPr>
          <w:lang w:eastAsia="zh-CN"/>
        </w:rPr>
      </w:pPr>
      <w:r>
        <w:rPr>
          <w:lang w:eastAsia="zh-CN"/>
        </w:rPr>
        <w:t xml:space="preserve">      properties:</w:t>
      </w:r>
    </w:p>
    <w:p w14:paraId="702F2809" w14:textId="77777777" w:rsidR="008A3781" w:rsidRDefault="008A3781" w:rsidP="008A3781">
      <w:pPr>
        <w:pStyle w:val="PL"/>
        <w:rPr>
          <w:lang w:eastAsia="zh-CN"/>
        </w:rPr>
      </w:pPr>
      <w:r>
        <w:rPr>
          <w:lang w:eastAsia="zh-CN"/>
        </w:rPr>
        <w:t xml:space="preserve">        directDiscovery:</w:t>
      </w:r>
    </w:p>
    <w:p w14:paraId="5C1FDD46" w14:textId="77777777" w:rsidR="008A3781" w:rsidRDefault="008A3781" w:rsidP="008A3781">
      <w:pPr>
        <w:pStyle w:val="PL"/>
        <w:rPr>
          <w:lang w:eastAsia="zh-CN"/>
        </w:rPr>
      </w:pPr>
      <w:r>
        <w:rPr>
          <w:lang w:eastAsia="zh-CN"/>
        </w:rPr>
        <w:t xml:space="preserve">          $ref: 'TS29571_CommonData.yaml#/components/schemas/UeAuth'</w:t>
      </w:r>
    </w:p>
    <w:p w14:paraId="4D78B7F2" w14:textId="77777777" w:rsidR="008A3781" w:rsidRDefault="008A3781" w:rsidP="008A3781">
      <w:pPr>
        <w:pStyle w:val="PL"/>
        <w:rPr>
          <w:lang w:eastAsia="zh-CN"/>
        </w:rPr>
      </w:pPr>
      <w:r>
        <w:rPr>
          <w:lang w:eastAsia="zh-CN"/>
        </w:rPr>
        <w:t xml:space="preserve">        directComm:</w:t>
      </w:r>
    </w:p>
    <w:p w14:paraId="2B359FDF" w14:textId="77777777" w:rsidR="008A3781" w:rsidRDefault="008A3781" w:rsidP="008A3781">
      <w:pPr>
        <w:pStyle w:val="PL"/>
        <w:rPr>
          <w:lang w:eastAsia="zh-CN"/>
        </w:rPr>
      </w:pPr>
      <w:r>
        <w:rPr>
          <w:lang w:eastAsia="zh-CN"/>
        </w:rPr>
        <w:t xml:space="preserve">          $ref: 'TS29571_CommonData.yaml#/components/schemas/UeAuth'</w:t>
      </w:r>
    </w:p>
    <w:p w14:paraId="43430980" w14:textId="77777777" w:rsidR="008A3781" w:rsidRDefault="008A3781" w:rsidP="008A3781">
      <w:pPr>
        <w:pStyle w:val="PL"/>
        <w:rPr>
          <w:lang w:eastAsia="zh-CN"/>
        </w:rPr>
      </w:pPr>
      <w:r>
        <w:rPr>
          <w:lang w:eastAsia="zh-CN"/>
        </w:rPr>
        <w:t xml:space="preserve">        l2Relay:</w:t>
      </w:r>
    </w:p>
    <w:p w14:paraId="7DD04505" w14:textId="77777777" w:rsidR="008A3781" w:rsidRDefault="008A3781" w:rsidP="008A3781">
      <w:pPr>
        <w:pStyle w:val="PL"/>
        <w:rPr>
          <w:lang w:eastAsia="zh-CN"/>
        </w:rPr>
      </w:pPr>
      <w:r>
        <w:rPr>
          <w:lang w:eastAsia="zh-CN"/>
        </w:rPr>
        <w:t xml:space="preserve">          $ref: 'TS29571_CommonData.yaml#/components/schemas/UeAuth'</w:t>
      </w:r>
    </w:p>
    <w:p w14:paraId="39F4C2A2" w14:textId="77777777" w:rsidR="008A3781" w:rsidRDefault="008A3781" w:rsidP="008A3781">
      <w:pPr>
        <w:pStyle w:val="PL"/>
        <w:rPr>
          <w:lang w:eastAsia="zh-CN"/>
        </w:rPr>
      </w:pPr>
      <w:r>
        <w:rPr>
          <w:lang w:eastAsia="zh-CN"/>
        </w:rPr>
        <w:t xml:space="preserve">        l3Relay:</w:t>
      </w:r>
    </w:p>
    <w:p w14:paraId="7DDB9764" w14:textId="77777777" w:rsidR="008A3781" w:rsidRDefault="008A3781" w:rsidP="008A3781">
      <w:pPr>
        <w:pStyle w:val="PL"/>
        <w:rPr>
          <w:lang w:eastAsia="zh-CN"/>
        </w:rPr>
      </w:pPr>
      <w:r>
        <w:rPr>
          <w:lang w:eastAsia="zh-CN"/>
        </w:rPr>
        <w:t xml:space="preserve">          $ref: 'TS29571_CommonData.yaml#/components/schemas/UeAuth'</w:t>
      </w:r>
    </w:p>
    <w:p w14:paraId="6C4BCFA9" w14:textId="77777777" w:rsidR="008A3781" w:rsidRDefault="008A3781" w:rsidP="008A3781">
      <w:pPr>
        <w:pStyle w:val="PL"/>
        <w:rPr>
          <w:lang w:eastAsia="zh-CN"/>
        </w:rPr>
      </w:pPr>
      <w:r>
        <w:rPr>
          <w:lang w:eastAsia="zh-CN"/>
        </w:rPr>
        <w:t xml:space="preserve">        l2Remote:</w:t>
      </w:r>
    </w:p>
    <w:p w14:paraId="336A7BCF" w14:textId="77777777" w:rsidR="008A3781" w:rsidRDefault="008A3781" w:rsidP="008A3781">
      <w:pPr>
        <w:pStyle w:val="PL"/>
        <w:rPr>
          <w:lang w:eastAsia="zh-CN"/>
        </w:rPr>
      </w:pPr>
      <w:r>
        <w:rPr>
          <w:lang w:eastAsia="zh-CN"/>
        </w:rPr>
        <w:t xml:space="preserve">          $ref: 'TS29571_CommonData.yaml#/components/schemas/UeAuth'</w:t>
      </w:r>
    </w:p>
    <w:p w14:paraId="171C7FF4" w14:textId="77777777" w:rsidR="008A3781" w:rsidRDefault="008A3781" w:rsidP="008A3781">
      <w:pPr>
        <w:pStyle w:val="PL"/>
        <w:rPr>
          <w:lang w:eastAsia="zh-CN"/>
        </w:rPr>
      </w:pPr>
      <w:r>
        <w:rPr>
          <w:lang w:eastAsia="zh-CN"/>
        </w:rPr>
        <w:t xml:space="preserve">        l3Remote:</w:t>
      </w:r>
    </w:p>
    <w:p w14:paraId="3B657F9E" w14:textId="77777777" w:rsidR="008A3781" w:rsidRDefault="008A3781" w:rsidP="008A3781">
      <w:pPr>
        <w:pStyle w:val="PL"/>
        <w:rPr>
          <w:lang w:eastAsia="zh-CN"/>
        </w:rPr>
      </w:pPr>
      <w:r>
        <w:rPr>
          <w:lang w:eastAsia="zh-CN"/>
        </w:rPr>
        <w:t xml:space="preserve">          $ref: 'TS29571_CommonData.yaml#/components/schemas/UeAuth'</w:t>
      </w:r>
    </w:p>
    <w:p w14:paraId="3FDDB148" w14:textId="77777777" w:rsidR="008A3781" w:rsidRDefault="008A3781" w:rsidP="008A3781">
      <w:pPr>
        <w:pStyle w:val="PL"/>
        <w:rPr>
          <w:lang w:eastAsia="zh-CN"/>
        </w:rPr>
      </w:pPr>
      <w:r>
        <w:rPr>
          <w:lang w:eastAsia="zh-CN"/>
        </w:rPr>
        <w:t xml:space="preserve">        l2UeRelay:</w:t>
      </w:r>
    </w:p>
    <w:p w14:paraId="36E6EBAD" w14:textId="77777777" w:rsidR="008A3781" w:rsidRDefault="008A3781" w:rsidP="008A3781">
      <w:pPr>
        <w:pStyle w:val="PL"/>
        <w:rPr>
          <w:lang w:eastAsia="zh-CN"/>
        </w:rPr>
      </w:pPr>
      <w:r>
        <w:rPr>
          <w:lang w:eastAsia="zh-CN"/>
        </w:rPr>
        <w:t xml:space="preserve">          $ref: 'TS29571_CommonData.yaml#/components/schemas/UeAuth'</w:t>
      </w:r>
    </w:p>
    <w:p w14:paraId="53EC217D" w14:textId="77777777" w:rsidR="008A3781" w:rsidRDefault="008A3781" w:rsidP="008A3781">
      <w:pPr>
        <w:pStyle w:val="PL"/>
        <w:rPr>
          <w:lang w:eastAsia="zh-CN"/>
        </w:rPr>
      </w:pPr>
      <w:r>
        <w:rPr>
          <w:lang w:eastAsia="zh-CN"/>
        </w:rPr>
        <w:t xml:space="preserve">        l3UeRelay:</w:t>
      </w:r>
    </w:p>
    <w:p w14:paraId="24CDA9DB" w14:textId="77777777" w:rsidR="008A3781" w:rsidRDefault="008A3781" w:rsidP="008A3781">
      <w:pPr>
        <w:pStyle w:val="PL"/>
        <w:rPr>
          <w:lang w:eastAsia="zh-CN"/>
        </w:rPr>
      </w:pPr>
      <w:r>
        <w:rPr>
          <w:lang w:eastAsia="zh-CN"/>
        </w:rPr>
        <w:t xml:space="preserve">          $ref: 'TS29571_CommonData.yaml#/components/schemas/UeAuth'</w:t>
      </w:r>
    </w:p>
    <w:p w14:paraId="00F9EA30" w14:textId="77777777" w:rsidR="008A3781" w:rsidRDefault="008A3781" w:rsidP="008A3781">
      <w:pPr>
        <w:pStyle w:val="PL"/>
        <w:rPr>
          <w:lang w:eastAsia="zh-CN"/>
        </w:rPr>
      </w:pPr>
      <w:r>
        <w:rPr>
          <w:lang w:eastAsia="zh-CN"/>
        </w:rPr>
        <w:t xml:space="preserve">        l2End:</w:t>
      </w:r>
    </w:p>
    <w:p w14:paraId="0E99ECB0" w14:textId="77777777" w:rsidR="008A3781" w:rsidRDefault="008A3781" w:rsidP="008A3781">
      <w:pPr>
        <w:pStyle w:val="PL"/>
        <w:rPr>
          <w:lang w:eastAsia="zh-CN"/>
        </w:rPr>
      </w:pPr>
      <w:r>
        <w:rPr>
          <w:lang w:eastAsia="zh-CN"/>
        </w:rPr>
        <w:t xml:space="preserve">          $ref: 'TS29571_CommonData.yaml#/components/schemas/UeAuth'</w:t>
      </w:r>
    </w:p>
    <w:p w14:paraId="4219C6B9" w14:textId="77777777" w:rsidR="008A3781" w:rsidRDefault="008A3781" w:rsidP="008A3781">
      <w:pPr>
        <w:pStyle w:val="PL"/>
        <w:rPr>
          <w:lang w:eastAsia="zh-CN"/>
        </w:rPr>
      </w:pPr>
      <w:r>
        <w:rPr>
          <w:lang w:eastAsia="zh-CN"/>
        </w:rPr>
        <w:t xml:space="preserve">        l3End:</w:t>
      </w:r>
    </w:p>
    <w:p w14:paraId="71E981AE" w14:textId="77777777" w:rsidR="008A3781" w:rsidRDefault="008A3781" w:rsidP="008A3781">
      <w:pPr>
        <w:pStyle w:val="PL"/>
        <w:rPr>
          <w:lang w:eastAsia="zh-CN"/>
        </w:rPr>
      </w:pPr>
      <w:r>
        <w:rPr>
          <w:lang w:eastAsia="zh-CN"/>
        </w:rPr>
        <w:t xml:space="preserve">          $ref: 'TS29571_CommonData.yaml#/components/schemas/UeAuth'</w:t>
      </w:r>
    </w:p>
    <w:p w14:paraId="2620E9E5" w14:textId="77777777" w:rsidR="008A3781" w:rsidRDefault="008A3781" w:rsidP="008A3781">
      <w:pPr>
        <w:pStyle w:val="PL"/>
        <w:rPr>
          <w:lang w:eastAsia="zh-CN"/>
        </w:rPr>
      </w:pPr>
      <w:r>
        <w:rPr>
          <w:lang w:eastAsia="zh-CN"/>
        </w:rPr>
        <w:t xml:space="preserve">        </w:t>
      </w:r>
      <w:r w:rsidRPr="00351220">
        <w:rPr>
          <w:lang w:eastAsia="zh-CN"/>
        </w:rPr>
        <w:t>multiPathComm</w:t>
      </w:r>
      <w:r>
        <w:rPr>
          <w:lang w:eastAsia="zh-CN"/>
        </w:rPr>
        <w:t>:</w:t>
      </w:r>
    </w:p>
    <w:p w14:paraId="57B9CF6E" w14:textId="77777777" w:rsidR="008A3781" w:rsidRDefault="008A3781" w:rsidP="008A3781">
      <w:pPr>
        <w:pStyle w:val="PL"/>
        <w:rPr>
          <w:lang w:eastAsia="zh-CN"/>
        </w:rPr>
      </w:pPr>
      <w:r>
        <w:rPr>
          <w:lang w:eastAsia="zh-CN"/>
        </w:rPr>
        <w:t xml:space="preserve">          $ref: 'TS29571_CommonData.yaml#/components/schemas/UeAuth'</w:t>
      </w:r>
    </w:p>
    <w:p w14:paraId="0E57959E" w14:textId="77777777" w:rsidR="008A3781" w:rsidRDefault="008A3781" w:rsidP="008A3781">
      <w:pPr>
        <w:pStyle w:val="PL"/>
        <w:rPr>
          <w:lang w:eastAsia="zh-CN"/>
        </w:rPr>
      </w:pPr>
      <w:r>
        <w:rPr>
          <w:lang w:eastAsia="zh-CN"/>
        </w:rPr>
        <w:t xml:space="preserve">        nrUePc5Ambr:</w:t>
      </w:r>
    </w:p>
    <w:p w14:paraId="51137C07" w14:textId="77777777" w:rsidR="008A3781" w:rsidRDefault="008A3781" w:rsidP="008A3781">
      <w:pPr>
        <w:pStyle w:val="PL"/>
        <w:rPr>
          <w:lang w:eastAsia="zh-CN"/>
        </w:rPr>
      </w:pPr>
      <w:r>
        <w:rPr>
          <w:lang w:eastAsia="zh-CN"/>
        </w:rPr>
        <w:t xml:space="preserve">          $ref: 'TS29571_CommonData.yaml#/components/schemas/BitRate'</w:t>
      </w:r>
    </w:p>
    <w:p w14:paraId="738A0A22" w14:textId="77777777" w:rsidR="008A3781" w:rsidRDefault="008A3781" w:rsidP="008A3781">
      <w:pPr>
        <w:pStyle w:val="PL"/>
        <w:rPr>
          <w:lang w:eastAsia="zh-CN"/>
        </w:rPr>
      </w:pPr>
      <w:r>
        <w:rPr>
          <w:lang w:eastAsia="zh-CN"/>
        </w:rPr>
        <w:t xml:space="preserve">        pc5QoSPara:</w:t>
      </w:r>
    </w:p>
    <w:p w14:paraId="11B3A248" w14:textId="6C25AB43" w:rsidR="008A3781" w:rsidRDefault="008A3781" w:rsidP="008A3781">
      <w:pPr>
        <w:pStyle w:val="PL"/>
        <w:rPr>
          <w:ins w:id="212" w:author="Huawei CT4#125" w:date="2024-09-30T19:39:00Z"/>
          <w:lang w:eastAsia="zh-CN"/>
        </w:rPr>
      </w:pPr>
      <w:r>
        <w:rPr>
          <w:lang w:eastAsia="zh-CN"/>
        </w:rPr>
        <w:t xml:space="preserve">          $ref: 'TS29571_CommonData.yaml#/components/schemas/Pc5QoSPara'</w:t>
      </w:r>
    </w:p>
    <w:p w14:paraId="2A645B8A" w14:textId="0AF76913" w:rsidR="00677D2B" w:rsidRDefault="00677D2B" w:rsidP="00677D2B">
      <w:pPr>
        <w:pStyle w:val="PL"/>
        <w:rPr>
          <w:ins w:id="213" w:author="Huawei CT4#125" w:date="2024-09-30T19:39:00Z"/>
          <w:lang w:eastAsia="zh-CN"/>
        </w:rPr>
      </w:pPr>
      <w:ins w:id="214" w:author="Huawei CT4#125" w:date="2024-09-30T19:39:00Z">
        <w:r>
          <w:rPr>
            <w:lang w:eastAsia="zh-CN"/>
          </w:rPr>
          <w:t xml:space="preserve">        </w:t>
        </w:r>
        <w:r w:rsidR="002D33E6">
          <w:rPr>
            <w:lang w:eastAsia="zh-CN"/>
          </w:rPr>
          <w:t>l3</w:t>
        </w:r>
        <w:r w:rsidR="002D33E6">
          <w:rPr>
            <w:lang w:val="en-DE" w:eastAsia="zh-CN"/>
          </w:rPr>
          <w:t>Interm</w:t>
        </w:r>
        <w:r w:rsidR="002D33E6">
          <w:rPr>
            <w:lang w:eastAsia="zh-CN"/>
          </w:rPr>
          <w:t>Relay</w:t>
        </w:r>
        <w:r>
          <w:rPr>
            <w:lang w:eastAsia="zh-CN"/>
          </w:rPr>
          <w:t>:</w:t>
        </w:r>
      </w:ins>
    </w:p>
    <w:p w14:paraId="67188BBB" w14:textId="0954F168" w:rsidR="00677D2B" w:rsidRDefault="00677D2B" w:rsidP="00677D2B">
      <w:pPr>
        <w:pStyle w:val="PL"/>
        <w:rPr>
          <w:ins w:id="215" w:author="rev1" w:date="2024-10-16T03:36:00Z"/>
          <w:lang w:eastAsia="zh-CN"/>
        </w:rPr>
      </w:pPr>
      <w:ins w:id="216" w:author="Huawei CT4#125" w:date="2024-09-30T19:39:00Z">
        <w:r>
          <w:rPr>
            <w:lang w:eastAsia="zh-CN"/>
          </w:rPr>
          <w:t xml:space="preserve">          $ref: 'TS29571_CommonData.yaml#/components/schemas/UeAuth'</w:t>
        </w:r>
      </w:ins>
    </w:p>
    <w:p w14:paraId="000AF111" w14:textId="4A9CE234" w:rsidR="006F5123" w:rsidRDefault="006F5123" w:rsidP="006F5123">
      <w:pPr>
        <w:pStyle w:val="PL"/>
        <w:rPr>
          <w:ins w:id="217" w:author="rev1" w:date="2024-10-16T03:36:00Z"/>
          <w:lang w:eastAsia="zh-CN"/>
        </w:rPr>
      </w:pPr>
      <w:ins w:id="218" w:author="rev1" w:date="2024-10-16T03:36:00Z">
        <w:r>
          <w:rPr>
            <w:lang w:eastAsia="zh-CN"/>
          </w:rPr>
          <w:t xml:space="preserve">        l3</w:t>
        </w:r>
      </w:ins>
      <w:ins w:id="219" w:author="rev1" w:date="2024-10-16T08:48:00Z">
        <w:r w:rsidR="00EE1001">
          <w:rPr>
            <w:lang w:val="en-SE" w:eastAsia="zh-CN"/>
          </w:rPr>
          <w:t>Multihop</w:t>
        </w:r>
        <w:r w:rsidR="0022521A">
          <w:rPr>
            <w:lang w:val="en-DE" w:eastAsia="zh-CN"/>
          </w:rPr>
          <w:t>Remote</w:t>
        </w:r>
      </w:ins>
      <w:ins w:id="220" w:author="rev1" w:date="2024-10-16T03:36:00Z">
        <w:r>
          <w:rPr>
            <w:lang w:eastAsia="zh-CN"/>
          </w:rPr>
          <w:t>:</w:t>
        </w:r>
      </w:ins>
    </w:p>
    <w:p w14:paraId="1ABDD7C2" w14:textId="1DA23EF3" w:rsidR="006F5123" w:rsidRDefault="006F5123" w:rsidP="00677D2B">
      <w:pPr>
        <w:pStyle w:val="PL"/>
        <w:rPr>
          <w:ins w:id="221" w:author="Huawei CT4#125" w:date="2024-09-30T19:39:00Z"/>
          <w:lang w:eastAsia="zh-CN"/>
        </w:rPr>
      </w:pPr>
      <w:ins w:id="222" w:author="rev1" w:date="2024-10-16T03:36:00Z">
        <w:r>
          <w:rPr>
            <w:lang w:eastAsia="zh-CN"/>
          </w:rPr>
          <w:t xml:space="preserve">          $ref: 'TS29571_CommonData.yaml#/components/schemas/UeAuth'</w:t>
        </w:r>
      </w:ins>
    </w:p>
    <w:p w14:paraId="33B57387" w14:textId="65AFCD48" w:rsidR="00677D2B" w:rsidRDefault="00677D2B" w:rsidP="00677D2B">
      <w:pPr>
        <w:pStyle w:val="PL"/>
        <w:rPr>
          <w:ins w:id="223" w:author="Huawei CT4#125" w:date="2024-09-30T19:39:00Z"/>
          <w:lang w:eastAsia="zh-CN"/>
        </w:rPr>
      </w:pPr>
      <w:ins w:id="224" w:author="Huawei CT4#125" w:date="2024-09-30T19:39:00Z">
        <w:r>
          <w:rPr>
            <w:lang w:eastAsia="zh-CN"/>
          </w:rPr>
          <w:t xml:space="preserve">        </w:t>
        </w:r>
        <w:r w:rsidR="00DC6952">
          <w:rPr>
            <w:lang w:eastAsia="zh-CN"/>
          </w:rPr>
          <w:t>l3</w:t>
        </w:r>
        <w:r w:rsidR="00DC6952">
          <w:rPr>
            <w:lang w:val="en-DE" w:eastAsia="zh-CN"/>
          </w:rPr>
          <w:t>NetMultihop</w:t>
        </w:r>
        <w:r w:rsidR="00DC6952">
          <w:rPr>
            <w:lang w:eastAsia="zh-CN"/>
          </w:rPr>
          <w:t>Relay</w:t>
        </w:r>
        <w:r>
          <w:rPr>
            <w:lang w:eastAsia="zh-CN"/>
          </w:rPr>
          <w:t>:</w:t>
        </w:r>
      </w:ins>
    </w:p>
    <w:p w14:paraId="531DDFC7" w14:textId="77777777" w:rsidR="00677D2B" w:rsidRDefault="00677D2B" w:rsidP="00677D2B">
      <w:pPr>
        <w:pStyle w:val="PL"/>
        <w:rPr>
          <w:ins w:id="225" w:author="Huawei CT4#125" w:date="2024-09-30T19:39:00Z"/>
          <w:lang w:eastAsia="zh-CN"/>
        </w:rPr>
      </w:pPr>
      <w:ins w:id="226" w:author="Huawei CT4#125" w:date="2024-09-30T19:39:00Z">
        <w:r>
          <w:rPr>
            <w:lang w:eastAsia="zh-CN"/>
          </w:rPr>
          <w:t xml:space="preserve">          $ref: 'TS29571_CommonData.yaml#/components/schemas/UeAuth'</w:t>
        </w:r>
      </w:ins>
    </w:p>
    <w:p w14:paraId="3C1EB80D" w14:textId="5FE0342A" w:rsidR="00677D2B" w:rsidRDefault="00677D2B" w:rsidP="00677D2B">
      <w:pPr>
        <w:pStyle w:val="PL"/>
        <w:rPr>
          <w:ins w:id="227" w:author="Huawei CT4#125" w:date="2024-09-30T19:39:00Z"/>
          <w:lang w:eastAsia="zh-CN"/>
        </w:rPr>
      </w:pPr>
      <w:ins w:id="228" w:author="Huawei CT4#125" w:date="2024-09-30T19:39:00Z">
        <w:r>
          <w:rPr>
            <w:lang w:eastAsia="zh-CN"/>
          </w:rPr>
          <w:t xml:space="preserve">        </w:t>
        </w:r>
      </w:ins>
      <w:ins w:id="229" w:author="Huawei CT4#125" w:date="2024-09-30T19:40:00Z">
        <w:r w:rsidR="001A71B6">
          <w:rPr>
            <w:lang w:eastAsia="zh-CN"/>
          </w:rPr>
          <w:t>l3</w:t>
        </w:r>
        <w:r w:rsidR="001A71B6">
          <w:rPr>
            <w:lang w:val="en-DE" w:eastAsia="zh-CN"/>
          </w:rPr>
          <w:t>UeMultihop</w:t>
        </w:r>
        <w:r w:rsidR="001A71B6">
          <w:rPr>
            <w:lang w:eastAsia="zh-CN"/>
          </w:rPr>
          <w:t>Relay</w:t>
        </w:r>
      </w:ins>
      <w:ins w:id="230" w:author="Huawei CT4#125" w:date="2024-09-30T19:39:00Z">
        <w:r>
          <w:rPr>
            <w:lang w:eastAsia="zh-CN"/>
          </w:rPr>
          <w:t>:</w:t>
        </w:r>
      </w:ins>
    </w:p>
    <w:p w14:paraId="01878DA3" w14:textId="77777777" w:rsidR="00677D2B" w:rsidRDefault="00677D2B" w:rsidP="00677D2B">
      <w:pPr>
        <w:pStyle w:val="PL"/>
        <w:rPr>
          <w:ins w:id="231" w:author="Huawei CT4#125" w:date="2024-09-30T19:39:00Z"/>
          <w:lang w:eastAsia="zh-CN"/>
        </w:rPr>
      </w:pPr>
      <w:ins w:id="232" w:author="Huawei CT4#125" w:date="2024-09-30T19:39:00Z">
        <w:r>
          <w:rPr>
            <w:lang w:eastAsia="zh-CN"/>
          </w:rPr>
          <w:t xml:space="preserve">          $ref: 'TS29571_CommonData.yaml#/components/schemas/UeAuth'</w:t>
        </w:r>
      </w:ins>
    </w:p>
    <w:p w14:paraId="4851618F" w14:textId="2C72F8FD" w:rsidR="00677D2B" w:rsidRDefault="00677D2B" w:rsidP="00677D2B">
      <w:pPr>
        <w:pStyle w:val="PL"/>
        <w:rPr>
          <w:ins w:id="233" w:author="Huawei CT4#125" w:date="2024-09-30T19:39:00Z"/>
          <w:lang w:eastAsia="zh-CN"/>
        </w:rPr>
      </w:pPr>
      <w:ins w:id="234" w:author="Huawei CT4#125" w:date="2024-09-30T19:39:00Z">
        <w:r>
          <w:rPr>
            <w:lang w:eastAsia="zh-CN"/>
          </w:rPr>
          <w:t xml:space="preserve">        </w:t>
        </w:r>
      </w:ins>
      <w:ins w:id="235" w:author="Huawei CT4#125" w:date="2024-09-30T19:40:00Z">
        <w:r w:rsidR="00892167">
          <w:rPr>
            <w:lang w:eastAsia="zh-CN"/>
          </w:rPr>
          <w:t>l3</w:t>
        </w:r>
        <w:r w:rsidR="00892167">
          <w:rPr>
            <w:lang w:val="en-DE" w:eastAsia="zh-CN"/>
          </w:rPr>
          <w:t>EndMultihop</w:t>
        </w:r>
        <w:r w:rsidR="00892167">
          <w:rPr>
            <w:lang w:eastAsia="zh-CN"/>
          </w:rPr>
          <w:t>Relay</w:t>
        </w:r>
      </w:ins>
      <w:ins w:id="236" w:author="Huawei CT4#125" w:date="2024-09-30T19:39:00Z">
        <w:r>
          <w:rPr>
            <w:lang w:eastAsia="zh-CN"/>
          </w:rPr>
          <w:t>:</w:t>
        </w:r>
      </w:ins>
    </w:p>
    <w:p w14:paraId="75187F64" w14:textId="77777777" w:rsidR="00677D2B" w:rsidRDefault="00677D2B" w:rsidP="00677D2B">
      <w:pPr>
        <w:pStyle w:val="PL"/>
        <w:rPr>
          <w:ins w:id="237" w:author="Huawei CT4#125" w:date="2024-09-30T19:39:00Z"/>
          <w:lang w:eastAsia="zh-CN"/>
        </w:rPr>
      </w:pPr>
      <w:ins w:id="238" w:author="Huawei CT4#125" w:date="2024-09-30T19:39:00Z">
        <w:r>
          <w:rPr>
            <w:lang w:eastAsia="zh-CN"/>
          </w:rPr>
          <w:t xml:space="preserve">          $ref: 'TS29571_CommonData.yaml#/components/schemas/UeAuth'</w:t>
        </w:r>
      </w:ins>
    </w:p>
    <w:p w14:paraId="7C282019" w14:textId="77777777" w:rsidR="00677D2B" w:rsidRPr="00F05E3E" w:rsidRDefault="00677D2B" w:rsidP="008A3781">
      <w:pPr>
        <w:pStyle w:val="PL"/>
        <w:rPr>
          <w:lang w:val="en-DE" w:eastAsia="zh-CN"/>
        </w:rPr>
      </w:pPr>
    </w:p>
    <w:p w14:paraId="5443236D" w14:textId="77777777" w:rsidR="00D568DC" w:rsidRDefault="00D568DC" w:rsidP="002D60D6">
      <w:pPr>
        <w:pStyle w:val="PL"/>
      </w:pPr>
    </w:p>
    <w:p w14:paraId="31431085" w14:textId="77777777" w:rsidR="002D60D6" w:rsidRPr="002D60D6" w:rsidRDefault="002D60D6" w:rsidP="002D60D6">
      <w:pPr>
        <w:pStyle w:val="PL"/>
      </w:pPr>
    </w:p>
    <w:p w14:paraId="5E4123BC" w14:textId="77777777" w:rsidR="002D60D6" w:rsidRPr="00C20587" w:rsidRDefault="002D60D6" w:rsidP="002D60D6">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1DF8966C" w14:textId="0404CD79" w:rsidR="000B0102" w:rsidRPr="00C20587" w:rsidRDefault="000B0102" w:rsidP="000B0102">
      <w:pPr>
        <w:pStyle w:val="PL"/>
        <w:rPr>
          <w:rFonts w:ascii="Times New Roman" w:hAnsi="Times New Roman"/>
          <w:i/>
          <w:iCs/>
          <w:color w:val="FF0000"/>
          <w:sz w:val="18"/>
          <w:szCs w:val="22"/>
          <w:lang w:val="en-DE"/>
        </w:rPr>
      </w:pP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587A1" w14:textId="77777777" w:rsidR="00823536" w:rsidRDefault="00823536">
      <w:r>
        <w:separator/>
      </w:r>
    </w:p>
  </w:endnote>
  <w:endnote w:type="continuationSeparator" w:id="0">
    <w:p w14:paraId="4045E411" w14:textId="77777777" w:rsidR="00823536" w:rsidRDefault="00823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1A614" w14:textId="77777777" w:rsidR="00823536" w:rsidRDefault="00823536">
      <w:r>
        <w:separator/>
      </w:r>
    </w:p>
  </w:footnote>
  <w:footnote w:type="continuationSeparator" w:id="0">
    <w:p w14:paraId="58282564" w14:textId="77777777" w:rsidR="00823536" w:rsidRDefault="00823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284A52"/>
    <w:multiLevelType w:val="hybridMultilevel"/>
    <w:tmpl w:val="AB9AB48E"/>
    <w:lvl w:ilvl="0" w:tplc="96A0F6C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8"/>
    <w:lvlOverride w:ilvl="0">
      <w:startOverride w:val="1"/>
    </w:lvlOverride>
  </w:num>
  <w:num w:numId="7">
    <w:abstractNumId w:val="7"/>
  </w:num>
  <w:num w:numId="8">
    <w:abstractNumId w:val="6"/>
  </w:num>
  <w:num w:numId="9">
    <w:abstractNumId w:val="5"/>
  </w:num>
  <w:num w:numId="10">
    <w:abstractNumId w:val="4"/>
  </w:num>
  <w:num w:numId="11">
    <w:abstractNumId w:val="3"/>
    <w:lvlOverride w:ilvl="0">
      <w:startOverride w:val="1"/>
    </w:lvlOverride>
  </w:num>
  <w:num w:numId="12">
    <w:abstractNumId w:val="2"/>
    <w:lvlOverride w:ilvl="0">
      <w:startOverride w:val="1"/>
    </w:lvlOverride>
  </w:num>
  <w:num w:numId="13">
    <w:abstractNumId w:val="1"/>
    <w:lvlOverride w:ilvl="0">
      <w:startOverride w:val="1"/>
    </w:lvlOverride>
  </w:num>
  <w:num w:numId="14">
    <w:abstractNumId w:val="0"/>
    <w:lvlOverride w:ilvl="0">
      <w:startOverride w:val="1"/>
    </w:lvlOverride>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4"/>
  </w:num>
  <w:num w:numId="19">
    <w:abstractNumId w:val="29"/>
  </w:num>
  <w:num w:numId="20">
    <w:abstractNumId w:val="23"/>
  </w:num>
  <w:num w:numId="21">
    <w:abstractNumId w:val="26"/>
  </w:num>
  <w:num w:numId="22">
    <w:abstractNumId w:val="22"/>
  </w:num>
  <w:num w:numId="23">
    <w:abstractNumId w:val="30"/>
  </w:num>
  <w:num w:numId="24">
    <w:abstractNumId w:val="18"/>
  </w:num>
  <w:num w:numId="25">
    <w:abstractNumId w:val="15"/>
  </w:num>
  <w:num w:numId="26">
    <w:abstractNumId w:val="12"/>
  </w:num>
  <w:num w:numId="27">
    <w:abstractNumId w:val="16"/>
  </w:num>
  <w:num w:numId="28">
    <w:abstractNumId w:val="8"/>
  </w:num>
  <w:num w:numId="29">
    <w:abstractNumId w:val="3"/>
  </w:num>
  <w:num w:numId="30">
    <w:abstractNumId w:val="21"/>
  </w:num>
  <w:num w:numId="31">
    <w:abstractNumId w:val="14"/>
  </w:num>
  <w:num w:numId="32">
    <w:abstractNumId w:val="17"/>
  </w:num>
  <w:num w:numId="33">
    <w:abstractNumId w:val="27"/>
  </w:num>
  <w:num w:numId="34">
    <w:abstractNumId w:val="20"/>
  </w:num>
  <w:num w:numId="35">
    <w:abstractNumId w:val="13"/>
  </w:num>
  <w:num w:numId="36">
    <w:abstractNumId w:val="28"/>
  </w:num>
  <w:num w:numId="37">
    <w:abstractNumId w:val="19"/>
  </w:num>
  <w:num w:numId="3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CT4#125">
    <w15:presenceInfo w15:providerId="None" w15:userId="Huawei CT4#125"/>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195B"/>
    <w:rsid w:val="00022E4A"/>
    <w:rsid w:val="000261CA"/>
    <w:rsid w:val="00036C03"/>
    <w:rsid w:val="0005682E"/>
    <w:rsid w:val="00061BAA"/>
    <w:rsid w:val="000756C1"/>
    <w:rsid w:val="00090D72"/>
    <w:rsid w:val="000A0458"/>
    <w:rsid w:val="000A6394"/>
    <w:rsid w:val="000B0102"/>
    <w:rsid w:val="000B7686"/>
    <w:rsid w:val="000B7FED"/>
    <w:rsid w:val="000C038A"/>
    <w:rsid w:val="000C6598"/>
    <w:rsid w:val="000D44B3"/>
    <w:rsid w:val="000D6ED8"/>
    <w:rsid w:val="000E2F23"/>
    <w:rsid w:val="00122715"/>
    <w:rsid w:val="00126CE8"/>
    <w:rsid w:val="00145D43"/>
    <w:rsid w:val="00163929"/>
    <w:rsid w:val="0016757A"/>
    <w:rsid w:val="00174A63"/>
    <w:rsid w:val="00192C46"/>
    <w:rsid w:val="001A08B3"/>
    <w:rsid w:val="001A71B6"/>
    <w:rsid w:val="001A7B60"/>
    <w:rsid w:val="001B52F0"/>
    <w:rsid w:val="001B7A65"/>
    <w:rsid w:val="001E41F3"/>
    <w:rsid w:val="001F5B25"/>
    <w:rsid w:val="002141D2"/>
    <w:rsid w:val="0022521A"/>
    <w:rsid w:val="0026004D"/>
    <w:rsid w:val="002640DD"/>
    <w:rsid w:val="00275D12"/>
    <w:rsid w:val="00284FEB"/>
    <w:rsid w:val="002860C4"/>
    <w:rsid w:val="00292965"/>
    <w:rsid w:val="002B5741"/>
    <w:rsid w:val="002D2017"/>
    <w:rsid w:val="002D33E6"/>
    <w:rsid w:val="002D60D6"/>
    <w:rsid w:val="002E472E"/>
    <w:rsid w:val="00305409"/>
    <w:rsid w:val="00347535"/>
    <w:rsid w:val="003573FB"/>
    <w:rsid w:val="003609EF"/>
    <w:rsid w:val="0036231A"/>
    <w:rsid w:val="00374DD4"/>
    <w:rsid w:val="003E1A36"/>
    <w:rsid w:val="003F3B10"/>
    <w:rsid w:val="00410371"/>
    <w:rsid w:val="004127DF"/>
    <w:rsid w:val="004242F1"/>
    <w:rsid w:val="00425379"/>
    <w:rsid w:val="00454C44"/>
    <w:rsid w:val="00457B35"/>
    <w:rsid w:val="004B75B7"/>
    <w:rsid w:val="004F5C37"/>
    <w:rsid w:val="004F6807"/>
    <w:rsid w:val="00500582"/>
    <w:rsid w:val="00511EE6"/>
    <w:rsid w:val="005141D9"/>
    <w:rsid w:val="0051580D"/>
    <w:rsid w:val="005327E7"/>
    <w:rsid w:val="00547111"/>
    <w:rsid w:val="005762E8"/>
    <w:rsid w:val="00585053"/>
    <w:rsid w:val="00592956"/>
    <w:rsid w:val="00592D74"/>
    <w:rsid w:val="005D1864"/>
    <w:rsid w:val="005D2542"/>
    <w:rsid w:val="005E2C44"/>
    <w:rsid w:val="00613300"/>
    <w:rsid w:val="00621188"/>
    <w:rsid w:val="0062304B"/>
    <w:rsid w:val="006257ED"/>
    <w:rsid w:val="00653DE4"/>
    <w:rsid w:val="006607F8"/>
    <w:rsid w:val="00665C47"/>
    <w:rsid w:val="00677D2B"/>
    <w:rsid w:val="00695808"/>
    <w:rsid w:val="006B46FB"/>
    <w:rsid w:val="006D4361"/>
    <w:rsid w:val="006E21FB"/>
    <w:rsid w:val="006F4128"/>
    <w:rsid w:val="006F5123"/>
    <w:rsid w:val="00737AF5"/>
    <w:rsid w:val="0078067A"/>
    <w:rsid w:val="00780A71"/>
    <w:rsid w:val="00792342"/>
    <w:rsid w:val="007971EC"/>
    <w:rsid w:val="007977A8"/>
    <w:rsid w:val="007B512A"/>
    <w:rsid w:val="007C2097"/>
    <w:rsid w:val="007D156E"/>
    <w:rsid w:val="007D6A07"/>
    <w:rsid w:val="007E2723"/>
    <w:rsid w:val="007E7C64"/>
    <w:rsid w:val="007F04DD"/>
    <w:rsid w:val="007F7259"/>
    <w:rsid w:val="008040A8"/>
    <w:rsid w:val="00810AC8"/>
    <w:rsid w:val="00823536"/>
    <w:rsid w:val="008279FA"/>
    <w:rsid w:val="008626E7"/>
    <w:rsid w:val="00870EE7"/>
    <w:rsid w:val="008863B9"/>
    <w:rsid w:val="00892167"/>
    <w:rsid w:val="008A3781"/>
    <w:rsid w:val="008A45A6"/>
    <w:rsid w:val="008D3CCC"/>
    <w:rsid w:val="008D5B97"/>
    <w:rsid w:val="008F3789"/>
    <w:rsid w:val="008F686C"/>
    <w:rsid w:val="00907D3A"/>
    <w:rsid w:val="009148DE"/>
    <w:rsid w:val="00941E30"/>
    <w:rsid w:val="00964AA2"/>
    <w:rsid w:val="00964D91"/>
    <w:rsid w:val="00973594"/>
    <w:rsid w:val="009777D9"/>
    <w:rsid w:val="00981A8E"/>
    <w:rsid w:val="00991B88"/>
    <w:rsid w:val="009956B6"/>
    <w:rsid w:val="009A5753"/>
    <w:rsid w:val="009A579D"/>
    <w:rsid w:val="009D7FEB"/>
    <w:rsid w:val="009E3297"/>
    <w:rsid w:val="009F734F"/>
    <w:rsid w:val="00A246B6"/>
    <w:rsid w:val="00A47E70"/>
    <w:rsid w:val="00A50CF0"/>
    <w:rsid w:val="00A7671C"/>
    <w:rsid w:val="00A95842"/>
    <w:rsid w:val="00AA2CBC"/>
    <w:rsid w:val="00AC5820"/>
    <w:rsid w:val="00AD1CD8"/>
    <w:rsid w:val="00AD5B57"/>
    <w:rsid w:val="00B258BB"/>
    <w:rsid w:val="00B67B97"/>
    <w:rsid w:val="00B968C8"/>
    <w:rsid w:val="00B9707B"/>
    <w:rsid w:val="00BA3951"/>
    <w:rsid w:val="00BA3EC5"/>
    <w:rsid w:val="00BA51D9"/>
    <w:rsid w:val="00BB5DFC"/>
    <w:rsid w:val="00BD279D"/>
    <w:rsid w:val="00BD4B98"/>
    <w:rsid w:val="00BD6BB8"/>
    <w:rsid w:val="00C009B3"/>
    <w:rsid w:val="00C157A0"/>
    <w:rsid w:val="00C50518"/>
    <w:rsid w:val="00C66BA2"/>
    <w:rsid w:val="00C86456"/>
    <w:rsid w:val="00C870F6"/>
    <w:rsid w:val="00C90231"/>
    <w:rsid w:val="00C95985"/>
    <w:rsid w:val="00CA138F"/>
    <w:rsid w:val="00CC5026"/>
    <w:rsid w:val="00CC68D0"/>
    <w:rsid w:val="00CD750A"/>
    <w:rsid w:val="00CE5050"/>
    <w:rsid w:val="00D03F9A"/>
    <w:rsid w:val="00D06D51"/>
    <w:rsid w:val="00D24991"/>
    <w:rsid w:val="00D50255"/>
    <w:rsid w:val="00D54B32"/>
    <w:rsid w:val="00D568DC"/>
    <w:rsid w:val="00D66520"/>
    <w:rsid w:val="00D84AE9"/>
    <w:rsid w:val="00DC6952"/>
    <w:rsid w:val="00DE34CF"/>
    <w:rsid w:val="00E13F3D"/>
    <w:rsid w:val="00E151FB"/>
    <w:rsid w:val="00E22429"/>
    <w:rsid w:val="00E34898"/>
    <w:rsid w:val="00E40877"/>
    <w:rsid w:val="00E97EF8"/>
    <w:rsid w:val="00EB09B7"/>
    <w:rsid w:val="00EE1001"/>
    <w:rsid w:val="00EE2A10"/>
    <w:rsid w:val="00EE7D7C"/>
    <w:rsid w:val="00F173CD"/>
    <w:rsid w:val="00F175A5"/>
    <w:rsid w:val="00F17659"/>
    <w:rsid w:val="00F25D98"/>
    <w:rsid w:val="00F300FB"/>
    <w:rsid w:val="00F540CB"/>
    <w:rsid w:val="00F76025"/>
    <w:rsid w:val="00FB6386"/>
    <w:rsid w:val="00FC309E"/>
    <w:rsid w:val="00FC7121"/>
    <w:rsid w:val="00FD447E"/>
    <w:rsid w:val="00FE4D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
    <w:name w:val="B1 Char"/>
    <w:link w:val="B1"/>
    <w:qFormat/>
    <w:locked/>
    <w:rsid w:val="000B0102"/>
    <w:rPr>
      <w:rFonts w:ascii="Times New Roman" w:hAnsi="Times New Roman"/>
      <w:lang w:val="en-GB" w:eastAsia="en-US"/>
    </w:rPr>
  </w:style>
  <w:style w:type="character" w:customStyle="1" w:styleId="CRCoverPageZchn">
    <w:name w:val="CR Cover Page Zchn"/>
    <w:link w:val="CRCoverPage"/>
    <w:rsid w:val="000B0102"/>
    <w:rPr>
      <w:rFonts w:ascii="Arial" w:hAnsi="Arial"/>
      <w:lang w:val="en-GB" w:eastAsia="en-US"/>
    </w:rPr>
  </w:style>
  <w:style w:type="character" w:customStyle="1" w:styleId="Heading1Char">
    <w:name w:val="Heading 1 Char"/>
    <w:link w:val="Heading1"/>
    <w:rsid w:val="000B0102"/>
    <w:rPr>
      <w:rFonts w:ascii="Arial" w:hAnsi="Arial"/>
      <w:sz w:val="36"/>
      <w:lang w:val="en-GB" w:eastAsia="en-US"/>
    </w:rPr>
  </w:style>
  <w:style w:type="character" w:customStyle="1" w:styleId="Heading2Char">
    <w:name w:val="Heading 2 Char"/>
    <w:link w:val="Heading2"/>
    <w:rsid w:val="000B0102"/>
    <w:rPr>
      <w:rFonts w:ascii="Arial" w:hAnsi="Arial"/>
      <w:sz w:val="32"/>
      <w:lang w:val="en-GB" w:eastAsia="en-US"/>
    </w:rPr>
  </w:style>
  <w:style w:type="character" w:customStyle="1" w:styleId="Heading3Char">
    <w:name w:val="Heading 3 Char"/>
    <w:link w:val="Heading3"/>
    <w:locked/>
    <w:rsid w:val="000B0102"/>
    <w:rPr>
      <w:rFonts w:ascii="Arial" w:hAnsi="Arial"/>
      <w:sz w:val="28"/>
      <w:lang w:val="en-GB" w:eastAsia="en-US"/>
    </w:rPr>
  </w:style>
  <w:style w:type="character" w:customStyle="1" w:styleId="Heading4Char">
    <w:name w:val="Heading 4 Char"/>
    <w:link w:val="Heading4"/>
    <w:rsid w:val="000B0102"/>
    <w:rPr>
      <w:rFonts w:ascii="Arial" w:hAnsi="Arial"/>
      <w:sz w:val="24"/>
      <w:lang w:val="en-GB" w:eastAsia="en-US"/>
    </w:rPr>
  </w:style>
  <w:style w:type="character" w:customStyle="1" w:styleId="Heading5Char">
    <w:name w:val="Heading 5 Char"/>
    <w:link w:val="Heading5"/>
    <w:rsid w:val="000B0102"/>
    <w:rPr>
      <w:rFonts w:ascii="Arial" w:hAnsi="Arial"/>
      <w:sz w:val="22"/>
      <w:lang w:val="en-GB" w:eastAsia="en-US"/>
    </w:rPr>
  </w:style>
  <w:style w:type="character" w:customStyle="1" w:styleId="Heading6Char">
    <w:name w:val="Heading 6 Char"/>
    <w:link w:val="Heading6"/>
    <w:rsid w:val="000B0102"/>
    <w:rPr>
      <w:rFonts w:ascii="Arial" w:hAnsi="Arial"/>
      <w:lang w:val="en-GB" w:eastAsia="en-US"/>
    </w:rPr>
  </w:style>
  <w:style w:type="character" w:customStyle="1" w:styleId="Heading8Char">
    <w:name w:val="Heading 8 Char"/>
    <w:link w:val="Heading8"/>
    <w:rsid w:val="000B0102"/>
    <w:rPr>
      <w:rFonts w:ascii="Arial" w:hAnsi="Arial"/>
      <w:sz w:val="36"/>
      <w:lang w:val="en-GB" w:eastAsia="en-US"/>
    </w:rPr>
  </w:style>
  <w:style w:type="character" w:customStyle="1" w:styleId="HeaderChar">
    <w:name w:val="Header Char"/>
    <w:basedOn w:val="DefaultParagraphFont"/>
    <w:link w:val="Header"/>
    <w:rsid w:val="000B0102"/>
    <w:rPr>
      <w:rFonts w:ascii="Arial" w:hAnsi="Arial"/>
      <w:b/>
      <w:noProof/>
      <w:sz w:val="18"/>
      <w:lang w:val="en-GB" w:eastAsia="en-US"/>
    </w:rPr>
  </w:style>
  <w:style w:type="character" w:customStyle="1" w:styleId="FootnoteTextChar">
    <w:name w:val="Footnote Text Char"/>
    <w:basedOn w:val="DefaultParagraphFont"/>
    <w:link w:val="FootnoteText"/>
    <w:rsid w:val="000B0102"/>
    <w:rPr>
      <w:rFonts w:ascii="Times New Roman" w:hAnsi="Times New Roman"/>
      <w:sz w:val="16"/>
      <w:lang w:val="en-GB" w:eastAsia="en-US"/>
    </w:rPr>
  </w:style>
  <w:style w:type="character" w:customStyle="1" w:styleId="TALChar">
    <w:name w:val="TAL Char"/>
    <w:link w:val="TAL"/>
    <w:qFormat/>
    <w:locked/>
    <w:rsid w:val="000B0102"/>
    <w:rPr>
      <w:rFonts w:ascii="Arial" w:hAnsi="Arial"/>
      <w:sz w:val="18"/>
      <w:lang w:val="en-GB" w:eastAsia="en-US"/>
    </w:rPr>
  </w:style>
  <w:style w:type="character" w:customStyle="1" w:styleId="TACChar">
    <w:name w:val="TAC Char"/>
    <w:link w:val="TAC"/>
    <w:qFormat/>
    <w:rsid w:val="000B0102"/>
    <w:rPr>
      <w:rFonts w:ascii="Arial" w:hAnsi="Arial"/>
      <w:sz w:val="18"/>
      <w:lang w:val="en-GB" w:eastAsia="en-US"/>
    </w:rPr>
  </w:style>
  <w:style w:type="character" w:customStyle="1" w:styleId="TAHChar">
    <w:name w:val="TAH Char"/>
    <w:link w:val="TAH"/>
    <w:qFormat/>
    <w:locked/>
    <w:rsid w:val="000B0102"/>
    <w:rPr>
      <w:rFonts w:ascii="Arial" w:hAnsi="Arial"/>
      <w:b/>
      <w:sz w:val="18"/>
      <w:lang w:val="en-GB" w:eastAsia="en-US"/>
    </w:rPr>
  </w:style>
  <w:style w:type="character" w:customStyle="1" w:styleId="THChar">
    <w:name w:val="TH Char"/>
    <w:link w:val="TH"/>
    <w:qFormat/>
    <w:locked/>
    <w:rsid w:val="000B0102"/>
    <w:rPr>
      <w:rFonts w:ascii="Arial" w:hAnsi="Arial"/>
      <w:b/>
      <w:lang w:val="en-GB" w:eastAsia="en-US"/>
    </w:rPr>
  </w:style>
  <w:style w:type="character" w:customStyle="1" w:styleId="TFChar">
    <w:name w:val="TF Char"/>
    <w:link w:val="TF"/>
    <w:qFormat/>
    <w:rsid w:val="000B0102"/>
    <w:rPr>
      <w:rFonts w:ascii="Arial" w:hAnsi="Arial"/>
      <w:b/>
      <w:lang w:val="en-GB" w:eastAsia="en-US"/>
    </w:rPr>
  </w:style>
  <w:style w:type="character" w:customStyle="1" w:styleId="NOChar">
    <w:name w:val="NO Char"/>
    <w:link w:val="NO"/>
    <w:qFormat/>
    <w:rsid w:val="000B0102"/>
    <w:rPr>
      <w:rFonts w:ascii="Times New Roman" w:hAnsi="Times New Roman"/>
      <w:lang w:val="en-GB" w:eastAsia="en-US"/>
    </w:rPr>
  </w:style>
  <w:style w:type="character" w:customStyle="1" w:styleId="EXCar">
    <w:name w:val="EX Car"/>
    <w:link w:val="EX"/>
    <w:qFormat/>
    <w:rsid w:val="000B0102"/>
    <w:rPr>
      <w:rFonts w:ascii="Times New Roman" w:hAnsi="Times New Roman"/>
      <w:lang w:val="en-GB" w:eastAsia="en-US"/>
    </w:rPr>
  </w:style>
  <w:style w:type="character" w:customStyle="1" w:styleId="EWChar">
    <w:name w:val="EW Char"/>
    <w:link w:val="EW"/>
    <w:qFormat/>
    <w:locked/>
    <w:rsid w:val="000B0102"/>
    <w:rPr>
      <w:rFonts w:ascii="Times New Roman" w:hAnsi="Times New Roman"/>
      <w:lang w:val="en-GB" w:eastAsia="en-US"/>
    </w:rPr>
  </w:style>
  <w:style w:type="character" w:customStyle="1" w:styleId="PLChar">
    <w:name w:val="PL Char"/>
    <w:link w:val="PL"/>
    <w:qFormat/>
    <w:locked/>
    <w:rsid w:val="000B0102"/>
    <w:rPr>
      <w:rFonts w:ascii="Courier New" w:hAnsi="Courier New"/>
      <w:noProof/>
      <w:sz w:val="16"/>
      <w:lang w:val="en-GB" w:eastAsia="en-US"/>
    </w:rPr>
  </w:style>
  <w:style w:type="character" w:customStyle="1" w:styleId="TANChar">
    <w:name w:val="TAN Char"/>
    <w:link w:val="TAN"/>
    <w:qFormat/>
    <w:locked/>
    <w:rsid w:val="000B0102"/>
    <w:rPr>
      <w:rFonts w:ascii="Arial" w:hAnsi="Arial"/>
      <w:sz w:val="18"/>
      <w:lang w:val="en-GB" w:eastAsia="en-US"/>
    </w:rPr>
  </w:style>
  <w:style w:type="character" w:customStyle="1" w:styleId="EditorsNoteCharChar">
    <w:name w:val="Editor's Note Char Char"/>
    <w:link w:val="EditorsNote"/>
    <w:rsid w:val="000B0102"/>
    <w:rPr>
      <w:rFonts w:ascii="Times New Roman" w:hAnsi="Times New Roman"/>
      <w:color w:val="FF0000"/>
      <w:lang w:val="en-GB" w:eastAsia="en-US"/>
    </w:rPr>
  </w:style>
  <w:style w:type="character" w:customStyle="1" w:styleId="B2Char">
    <w:name w:val="B2 Char"/>
    <w:link w:val="B2"/>
    <w:qFormat/>
    <w:rsid w:val="000B0102"/>
    <w:rPr>
      <w:rFonts w:ascii="Times New Roman" w:hAnsi="Times New Roman"/>
      <w:lang w:val="en-GB" w:eastAsia="en-US"/>
    </w:rPr>
  </w:style>
  <w:style w:type="character" w:customStyle="1" w:styleId="B3Car">
    <w:name w:val="B3 Car"/>
    <w:link w:val="B3"/>
    <w:rsid w:val="000B0102"/>
    <w:rPr>
      <w:rFonts w:ascii="Times New Roman" w:hAnsi="Times New Roman"/>
      <w:lang w:val="en-GB" w:eastAsia="en-US"/>
    </w:rPr>
  </w:style>
  <w:style w:type="character" w:customStyle="1" w:styleId="FooterChar">
    <w:name w:val="Footer Char"/>
    <w:basedOn w:val="DefaultParagraphFont"/>
    <w:link w:val="Footer"/>
    <w:rsid w:val="000B0102"/>
    <w:rPr>
      <w:rFonts w:ascii="Arial" w:hAnsi="Arial"/>
      <w:b/>
      <w:i/>
      <w:noProof/>
      <w:sz w:val="18"/>
      <w:lang w:val="en-GB" w:eastAsia="en-US"/>
    </w:rPr>
  </w:style>
  <w:style w:type="character" w:customStyle="1" w:styleId="CommentTextChar">
    <w:name w:val="Comment Text Char"/>
    <w:basedOn w:val="DefaultParagraphFont"/>
    <w:link w:val="CommentText"/>
    <w:rsid w:val="000B0102"/>
    <w:rPr>
      <w:rFonts w:ascii="Times New Roman" w:hAnsi="Times New Roman"/>
      <w:lang w:val="en-GB" w:eastAsia="en-US"/>
    </w:rPr>
  </w:style>
  <w:style w:type="character" w:customStyle="1" w:styleId="BalloonTextChar">
    <w:name w:val="Balloon Text Char"/>
    <w:link w:val="BalloonText"/>
    <w:rsid w:val="000B0102"/>
    <w:rPr>
      <w:rFonts w:ascii="Tahoma" w:hAnsi="Tahoma" w:cs="Tahoma"/>
      <w:sz w:val="16"/>
      <w:szCs w:val="16"/>
      <w:lang w:val="en-GB" w:eastAsia="en-US"/>
    </w:rPr>
  </w:style>
  <w:style w:type="character" w:customStyle="1" w:styleId="CommentSubjectChar">
    <w:name w:val="Comment Subject Char"/>
    <w:basedOn w:val="CommentTextChar"/>
    <w:link w:val="CommentSubject"/>
    <w:rsid w:val="000B0102"/>
    <w:rPr>
      <w:rFonts w:ascii="Times New Roman" w:hAnsi="Times New Roman"/>
      <w:b/>
      <w:bCs/>
      <w:lang w:val="en-GB" w:eastAsia="en-US"/>
    </w:rPr>
  </w:style>
  <w:style w:type="character" w:customStyle="1" w:styleId="DocumentMapChar1">
    <w:name w:val="Document Map Char1"/>
    <w:basedOn w:val="DefaultParagraphFont"/>
    <w:link w:val="DocumentMap"/>
    <w:rsid w:val="000B0102"/>
    <w:rPr>
      <w:rFonts w:ascii="Tahoma" w:hAnsi="Tahoma" w:cs="Tahoma"/>
      <w:shd w:val="clear" w:color="auto" w:fill="000080"/>
      <w:lang w:val="en-GB" w:eastAsia="en-US"/>
    </w:rPr>
  </w:style>
  <w:style w:type="character" w:customStyle="1" w:styleId="ui-provider">
    <w:name w:val="ui-provider"/>
    <w:rsid w:val="000B0102"/>
  </w:style>
  <w:style w:type="paragraph" w:styleId="HTMLPreformatted">
    <w:name w:val="HTML Preformatted"/>
    <w:basedOn w:val="Normal"/>
    <w:link w:val="HTMLPreformattedChar"/>
    <w:unhideWhenUsed/>
    <w:rsid w:val="000B0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rsid w:val="000B0102"/>
    <w:rPr>
      <w:rFonts w:ascii="SimSun" w:eastAsia="SimSun" w:hAnsi="SimSun" w:cs="SimSun"/>
      <w:sz w:val="24"/>
      <w:szCs w:val="24"/>
      <w:lang w:val="en-US" w:eastAsia="zh-CN"/>
    </w:rPr>
  </w:style>
  <w:style w:type="character" w:styleId="HTMLCode">
    <w:name w:val="HTML Code"/>
    <w:basedOn w:val="DefaultParagraphFont"/>
    <w:uiPriority w:val="99"/>
    <w:unhideWhenUsed/>
    <w:rsid w:val="000B0102"/>
    <w:rPr>
      <w:rFonts w:ascii="SimSun" w:eastAsia="SimSun" w:hAnsi="SimSun" w:cs="SimSun"/>
      <w:sz w:val="24"/>
      <w:szCs w:val="24"/>
    </w:rPr>
  </w:style>
  <w:style w:type="paragraph" w:styleId="BodyTextIndent">
    <w:name w:val="Body Text Indent"/>
    <w:basedOn w:val="Normal"/>
    <w:link w:val="BodyTextIndentChar1"/>
    <w:rsid w:val="000B0102"/>
    <w:pPr>
      <w:overflowPunct w:val="0"/>
      <w:autoSpaceDE w:val="0"/>
      <w:autoSpaceDN w:val="0"/>
      <w:adjustRightInd w:val="0"/>
      <w:ind w:left="284"/>
      <w:textAlignment w:val="baseline"/>
    </w:pPr>
    <w:rPr>
      <w:rFonts w:eastAsia="SimSun"/>
    </w:rPr>
  </w:style>
  <w:style w:type="character" w:customStyle="1" w:styleId="BodyTextIndentChar">
    <w:name w:val="Body Text Indent Char"/>
    <w:basedOn w:val="DefaultParagraphFont"/>
    <w:rsid w:val="000B0102"/>
    <w:rPr>
      <w:rFonts w:ascii="Times New Roman" w:hAnsi="Times New Roman"/>
      <w:lang w:val="en-GB" w:eastAsia="en-US"/>
    </w:rPr>
  </w:style>
  <w:style w:type="character" w:customStyle="1" w:styleId="BodyTextIndentChar1">
    <w:name w:val="Body Text Indent Char1"/>
    <w:basedOn w:val="DefaultParagraphFont"/>
    <w:link w:val="BodyTextIndent"/>
    <w:rsid w:val="000B0102"/>
    <w:rPr>
      <w:rFonts w:ascii="Times New Roman" w:eastAsia="SimSun" w:hAnsi="Times New Roman"/>
      <w:lang w:val="en-GB" w:eastAsia="en-US"/>
    </w:rPr>
  </w:style>
  <w:style w:type="character" w:customStyle="1" w:styleId="B1Char1">
    <w:name w:val="B1 Char1"/>
    <w:rsid w:val="000B0102"/>
    <w:rPr>
      <w:lang w:eastAsia="en-US"/>
    </w:rPr>
  </w:style>
  <w:style w:type="paragraph" w:customStyle="1" w:styleId="TAJ">
    <w:name w:val="TAJ"/>
    <w:basedOn w:val="TH"/>
    <w:rsid w:val="000B0102"/>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0B0102"/>
    <w:pPr>
      <w:overflowPunct w:val="0"/>
      <w:autoSpaceDE w:val="0"/>
      <w:autoSpaceDN w:val="0"/>
      <w:adjustRightInd w:val="0"/>
      <w:textAlignment w:val="baseline"/>
    </w:pPr>
    <w:rPr>
      <w:rFonts w:eastAsiaTheme="minorEastAsia"/>
      <w:i/>
      <w:color w:val="0000FF"/>
      <w:lang w:eastAsia="en-GB"/>
    </w:rPr>
  </w:style>
  <w:style w:type="table" w:styleId="TableGrid">
    <w:name w:val="Table Grid"/>
    <w:basedOn w:val="TableNormal"/>
    <w:uiPriority w:val="39"/>
    <w:rsid w:val="000B0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B0102"/>
    <w:rPr>
      <w:color w:val="605E5C"/>
      <w:shd w:val="clear" w:color="auto" w:fill="E1DFDD"/>
    </w:rPr>
  </w:style>
  <w:style w:type="paragraph" w:customStyle="1" w:styleId="TempNote">
    <w:name w:val="TempNote"/>
    <w:basedOn w:val="Normal"/>
    <w:qFormat/>
    <w:rsid w:val="000B0102"/>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Normal"/>
    <w:qFormat/>
    <w:rsid w:val="000B0102"/>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ListParagraph">
    <w:name w:val="List Paragraph"/>
    <w:basedOn w:val="Normal"/>
    <w:uiPriority w:val="34"/>
    <w:qFormat/>
    <w:rsid w:val="000B0102"/>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Normal"/>
    <w:link w:val="AltNormalChar"/>
    <w:rsid w:val="000B0102"/>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0B0102"/>
    <w:rPr>
      <w:rFonts w:ascii="Arial" w:eastAsiaTheme="minorEastAsia" w:hAnsi="Arial"/>
      <w:lang w:val="en-GB" w:eastAsia="en-GB"/>
    </w:rPr>
  </w:style>
  <w:style w:type="paragraph" w:customStyle="1" w:styleId="TemplateH3">
    <w:name w:val="TemplateH3"/>
    <w:basedOn w:val="Normal"/>
    <w:qFormat/>
    <w:rsid w:val="000B0102"/>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Normal"/>
    <w:qFormat/>
    <w:rsid w:val="000B0102"/>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NOZchn">
    <w:name w:val="NO Zchn"/>
    <w:qFormat/>
    <w:rsid w:val="000B0102"/>
    <w:rPr>
      <w:rFonts w:ascii="Times New Roman" w:hAnsi="Times New Roman"/>
      <w:lang w:val="en-GB" w:eastAsia="en-US"/>
    </w:rPr>
  </w:style>
  <w:style w:type="character" w:customStyle="1" w:styleId="TFZchn">
    <w:name w:val="TF Zchn"/>
    <w:rsid w:val="000B0102"/>
    <w:rPr>
      <w:rFonts w:ascii="Arial" w:hAnsi="Arial"/>
      <w:b/>
      <w:lang w:val="en-GB" w:eastAsia="en-US"/>
    </w:rPr>
  </w:style>
  <w:style w:type="character" w:customStyle="1" w:styleId="TAHCar">
    <w:name w:val="TAH Car"/>
    <w:locked/>
    <w:rsid w:val="000B0102"/>
    <w:rPr>
      <w:rFonts w:ascii="Arial" w:hAnsi="Arial"/>
      <w:b/>
      <w:sz w:val="18"/>
      <w:lang w:val="en-GB" w:eastAsia="en-US"/>
    </w:rPr>
  </w:style>
  <w:style w:type="character" w:customStyle="1" w:styleId="EditorsNoteChar">
    <w:name w:val="Editor's Note Char"/>
    <w:aliases w:val="EN Char,Editor's Note Char1"/>
    <w:qFormat/>
    <w:rsid w:val="000B010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B0102"/>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0B010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1"/>
    <w:rsid w:val="000B0102"/>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rsid w:val="000B0102"/>
    <w:rPr>
      <w:rFonts w:ascii="Times New Roman" w:hAnsi="Times New Roman"/>
      <w:lang w:val="en-GB" w:eastAsia="en-US"/>
    </w:rPr>
  </w:style>
  <w:style w:type="character" w:customStyle="1" w:styleId="BodyTextChar1">
    <w:name w:val="Body Text Char1"/>
    <w:basedOn w:val="DefaultParagraphFont"/>
    <w:link w:val="BodyText"/>
    <w:rsid w:val="000B0102"/>
    <w:rPr>
      <w:rFonts w:ascii="Times New Roman" w:eastAsiaTheme="minorEastAsia" w:hAnsi="Times New Roman"/>
      <w:lang w:val="en-GB" w:eastAsia="en-GB"/>
    </w:rPr>
  </w:style>
  <w:style w:type="paragraph" w:styleId="BodyText2">
    <w:name w:val="Body Text 2"/>
    <w:basedOn w:val="Normal"/>
    <w:link w:val="BodyText2Char1"/>
    <w:rsid w:val="000B0102"/>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rsid w:val="000B0102"/>
    <w:rPr>
      <w:rFonts w:ascii="Times New Roman" w:hAnsi="Times New Roman"/>
      <w:lang w:val="en-GB" w:eastAsia="en-US"/>
    </w:rPr>
  </w:style>
  <w:style w:type="character" w:customStyle="1" w:styleId="BodyText2Char1">
    <w:name w:val="Body Text 2 Char1"/>
    <w:basedOn w:val="DefaultParagraphFont"/>
    <w:link w:val="BodyText2"/>
    <w:rsid w:val="000B0102"/>
    <w:rPr>
      <w:rFonts w:ascii="Times New Roman" w:eastAsiaTheme="minorEastAsia" w:hAnsi="Times New Roman"/>
      <w:lang w:val="en-GB" w:eastAsia="en-GB"/>
    </w:rPr>
  </w:style>
  <w:style w:type="paragraph" w:styleId="BodyText3">
    <w:name w:val="Body Text 3"/>
    <w:basedOn w:val="Normal"/>
    <w:link w:val="BodyText3Char1"/>
    <w:rsid w:val="000B0102"/>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rsid w:val="000B0102"/>
    <w:rPr>
      <w:rFonts w:ascii="Times New Roman" w:hAnsi="Times New Roman"/>
      <w:sz w:val="16"/>
      <w:szCs w:val="16"/>
      <w:lang w:val="en-GB" w:eastAsia="en-US"/>
    </w:rPr>
  </w:style>
  <w:style w:type="character" w:customStyle="1" w:styleId="BodyText3Char1">
    <w:name w:val="Body Text 3 Char1"/>
    <w:basedOn w:val="DefaultParagraphFont"/>
    <w:link w:val="BodyText3"/>
    <w:rsid w:val="000B0102"/>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1"/>
    <w:rsid w:val="000B0102"/>
    <w:pPr>
      <w:spacing w:after="180"/>
      <w:ind w:firstLine="360"/>
    </w:pPr>
  </w:style>
  <w:style w:type="character" w:customStyle="1" w:styleId="BodyTextFirstIndentChar">
    <w:name w:val="Body Text First Indent Char"/>
    <w:basedOn w:val="BodyTextChar"/>
    <w:rsid w:val="000B0102"/>
    <w:rPr>
      <w:rFonts w:ascii="Times New Roman" w:hAnsi="Times New Roman"/>
      <w:lang w:val="en-GB" w:eastAsia="en-US"/>
    </w:rPr>
  </w:style>
  <w:style w:type="character" w:customStyle="1" w:styleId="BodyTextFirstIndentChar1">
    <w:name w:val="Body Text First Indent Char1"/>
    <w:basedOn w:val="BodyTextChar1"/>
    <w:link w:val="BodyTextFirstIndent"/>
    <w:rsid w:val="000B0102"/>
    <w:rPr>
      <w:rFonts w:ascii="Times New Roman" w:eastAsiaTheme="minorEastAsia" w:hAnsi="Times New Roman"/>
      <w:lang w:val="en-GB" w:eastAsia="en-GB"/>
    </w:rPr>
  </w:style>
  <w:style w:type="paragraph" w:styleId="BodyTextFirstIndent2">
    <w:name w:val="Body Text First Indent 2"/>
    <w:basedOn w:val="BodyTextIndent"/>
    <w:link w:val="BodyTextFirstIndent2Char1"/>
    <w:rsid w:val="000B0102"/>
    <w:pPr>
      <w:ind w:left="360" w:firstLine="360"/>
    </w:pPr>
    <w:rPr>
      <w:rFonts w:eastAsiaTheme="minorEastAsia"/>
      <w:lang w:eastAsia="en-GB"/>
    </w:rPr>
  </w:style>
  <w:style w:type="character" w:customStyle="1" w:styleId="BodyTextFirstIndent2Char">
    <w:name w:val="Body Text First Indent 2 Char"/>
    <w:basedOn w:val="BodyTextIndentChar"/>
    <w:rsid w:val="000B0102"/>
    <w:rPr>
      <w:rFonts w:ascii="Times New Roman" w:hAnsi="Times New Roman"/>
      <w:lang w:val="en-GB" w:eastAsia="en-US"/>
    </w:rPr>
  </w:style>
  <w:style w:type="character" w:customStyle="1" w:styleId="BodyTextFirstIndent2Char1">
    <w:name w:val="Body Text First Indent 2 Char1"/>
    <w:basedOn w:val="BodyTextIndentChar1"/>
    <w:link w:val="BodyTextFirstIndent2"/>
    <w:rsid w:val="000B0102"/>
    <w:rPr>
      <w:rFonts w:ascii="Times New Roman" w:eastAsiaTheme="minorEastAsia" w:hAnsi="Times New Roman"/>
      <w:lang w:val="en-GB" w:eastAsia="en-GB"/>
    </w:rPr>
  </w:style>
  <w:style w:type="paragraph" w:styleId="BodyTextIndent2">
    <w:name w:val="Body Text Indent 2"/>
    <w:basedOn w:val="Normal"/>
    <w:link w:val="BodyTextIndent2Char1"/>
    <w:rsid w:val="000B0102"/>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rsid w:val="000B0102"/>
    <w:rPr>
      <w:rFonts w:ascii="Times New Roman" w:hAnsi="Times New Roman"/>
      <w:lang w:val="en-GB" w:eastAsia="en-US"/>
    </w:rPr>
  </w:style>
  <w:style w:type="character" w:customStyle="1" w:styleId="BodyTextIndent2Char1">
    <w:name w:val="Body Text Indent 2 Char1"/>
    <w:basedOn w:val="DefaultParagraphFont"/>
    <w:link w:val="BodyTextIndent2"/>
    <w:rsid w:val="000B0102"/>
    <w:rPr>
      <w:rFonts w:ascii="Times New Roman" w:eastAsiaTheme="minorEastAsia" w:hAnsi="Times New Roman"/>
      <w:lang w:val="en-GB" w:eastAsia="en-GB"/>
    </w:rPr>
  </w:style>
  <w:style w:type="paragraph" w:styleId="BodyTextIndent3">
    <w:name w:val="Body Text Indent 3"/>
    <w:basedOn w:val="Normal"/>
    <w:link w:val="BodyTextIndent3Char1"/>
    <w:rsid w:val="000B0102"/>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rsid w:val="000B0102"/>
    <w:rPr>
      <w:rFonts w:ascii="Times New Roman" w:hAnsi="Times New Roman"/>
      <w:sz w:val="16"/>
      <w:szCs w:val="16"/>
      <w:lang w:val="en-GB" w:eastAsia="en-US"/>
    </w:rPr>
  </w:style>
  <w:style w:type="character" w:customStyle="1" w:styleId="BodyTextIndent3Char1">
    <w:name w:val="Body Text Indent 3 Char1"/>
    <w:basedOn w:val="DefaultParagraphFont"/>
    <w:link w:val="BodyTextIndent3"/>
    <w:rsid w:val="000B0102"/>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0B0102"/>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1"/>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rsid w:val="000B0102"/>
    <w:rPr>
      <w:rFonts w:ascii="Times New Roman" w:hAnsi="Times New Roman"/>
      <w:lang w:val="en-GB" w:eastAsia="en-US"/>
    </w:rPr>
  </w:style>
  <w:style w:type="character" w:customStyle="1" w:styleId="ClosingChar1">
    <w:name w:val="Closing Char1"/>
    <w:basedOn w:val="DefaultParagraphFont"/>
    <w:link w:val="Closing"/>
    <w:rsid w:val="000B0102"/>
    <w:rPr>
      <w:rFonts w:ascii="Times New Roman" w:eastAsiaTheme="minorEastAsia" w:hAnsi="Times New Roman"/>
      <w:lang w:val="en-GB" w:eastAsia="en-GB"/>
    </w:rPr>
  </w:style>
  <w:style w:type="paragraph" w:styleId="Date">
    <w:name w:val="Date"/>
    <w:basedOn w:val="Normal"/>
    <w:next w:val="Normal"/>
    <w:link w:val="DateChar1"/>
    <w:rsid w:val="000B0102"/>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rsid w:val="000B0102"/>
    <w:rPr>
      <w:rFonts w:ascii="Times New Roman" w:hAnsi="Times New Roman"/>
      <w:lang w:val="en-GB" w:eastAsia="en-US"/>
    </w:rPr>
  </w:style>
  <w:style w:type="character" w:customStyle="1" w:styleId="DateChar1">
    <w:name w:val="Date Char1"/>
    <w:basedOn w:val="DefaultParagraphFont"/>
    <w:link w:val="Date"/>
    <w:rsid w:val="000B0102"/>
    <w:rPr>
      <w:rFonts w:ascii="Times New Roman" w:eastAsiaTheme="minorEastAsia" w:hAnsi="Times New Roman"/>
      <w:lang w:val="en-GB" w:eastAsia="en-GB"/>
    </w:rPr>
  </w:style>
  <w:style w:type="paragraph" w:styleId="E-mailSignature">
    <w:name w:val="E-mail Signature"/>
    <w:basedOn w:val="Normal"/>
    <w:link w:val="E-mailSignatureChar1"/>
    <w:rsid w:val="000B0102"/>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rsid w:val="000B0102"/>
    <w:rPr>
      <w:rFonts w:ascii="Times New Roman" w:hAnsi="Times New Roman"/>
      <w:lang w:val="en-GB" w:eastAsia="en-US"/>
    </w:rPr>
  </w:style>
  <w:style w:type="character" w:customStyle="1" w:styleId="E-mailSignatureChar1">
    <w:name w:val="E-mail Signature Char1"/>
    <w:basedOn w:val="DefaultParagraphFont"/>
    <w:link w:val="E-mailSignature"/>
    <w:rsid w:val="000B0102"/>
    <w:rPr>
      <w:rFonts w:ascii="Times New Roman" w:eastAsiaTheme="minorEastAsia" w:hAnsi="Times New Roman"/>
      <w:lang w:val="en-GB" w:eastAsia="en-GB"/>
    </w:rPr>
  </w:style>
  <w:style w:type="paragraph" w:styleId="EndnoteText">
    <w:name w:val="endnote text"/>
    <w:basedOn w:val="Normal"/>
    <w:link w:val="EndnoteTextChar"/>
    <w:rsid w:val="000B0102"/>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0B0102"/>
    <w:rPr>
      <w:rFonts w:ascii="Times New Roman" w:eastAsiaTheme="minorEastAsia" w:hAnsi="Times New Roman"/>
      <w:lang w:val="en-GB" w:eastAsia="en-GB"/>
    </w:rPr>
  </w:style>
  <w:style w:type="paragraph" w:styleId="EnvelopeAddress">
    <w:name w:val="envelope address"/>
    <w:basedOn w:val="Normal"/>
    <w:rsid w:val="000B010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0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02"/>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0B0102"/>
    <w:rPr>
      <w:rFonts w:ascii="Times New Roman" w:eastAsiaTheme="minorEastAsia" w:hAnsi="Times New Roman"/>
      <w:i/>
      <w:iCs/>
      <w:lang w:val="en-GB" w:eastAsia="en-GB"/>
    </w:rPr>
  </w:style>
  <w:style w:type="paragraph" w:styleId="Index3">
    <w:name w:val="index 3"/>
    <w:basedOn w:val="Normal"/>
    <w:next w:val="Normal"/>
    <w:rsid w:val="000B0102"/>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0B0102"/>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0B0102"/>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0B0102"/>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0B0102"/>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0B0102"/>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0B0102"/>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0B010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0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0B0102"/>
    <w:rPr>
      <w:rFonts w:ascii="Times New Roman" w:eastAsiaTheme="minorEastAsia" w:hAnsi="Times New Roman"/>
      <w:i/>
      <w:iCs/>
      <w:color w:val="4F81BD" w:themeColor="accent1"/>
      <w:lang w:val="en-GB" w:eastAsia="en-GB"/>
    </w:rPr>
  </w:style>
  <w:style w:type="paragraph" w:styleId="ListContinue">
    <w:name w:val="List Continue"/>
    <w:basedOn w:val="Normal"/>
    <w:rsid w:val="000B0102"/>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0B0102"/>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0B0102"/>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0B0102"/>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0B0102"/>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0B0102"/>
    <w:pPr>
      <w:numPr>
        <w:numId w:val="1"/>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0B0102"/>
    <w:pPr>
      <w:numPr>
        <w:numId w:val="2"/>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0B0102"/>
    <w:pPr>
      <w:numPr>
        <w:numId w:val="3"/>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0B01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MacroTextChar">
    <w:name w:val="Macro Text Char"/>
    <w:basedOn w:val="DefaultParagraphFont"/>
    <w:link w:val="MacroText"/>
    <w:rsid w:val="000B0102"/>
    <w:rPr>
      <w:rFonts w:ascii="Consolas" w:eastAsiaTheme="minorEastAsia" w:hAnsi="Consolas"/>
      <w:lang w:val="en-GB" w:eastAsia="en-GB"/>
    </w:rPr>
  </w:style>
  <w:style w:type="paragraph" w:styleId="MessageHeader">
    <w:name w:val="Message Header"/>
    <w:basedOn w:val="Normal"/>
    <w:link w:val="MessageHeaderChar"/>
    <w:rsid w:val="000B01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0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02"/>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0B0102"/>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0B0102"/>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0B0102"/>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0B0102"/>
    <w:rPr>
      <w:rFonts w:ascii="Times New Roman" w:eastAsiaTheme="minorEastAsia" w:hAnsi="Times New Roman"/>
      <w:lang w:val="en-GB" w:eastAsia="en-GB"/>
    </w:rPr>
  </w:style>
  <w:style w:type="paragraph" w:styleId="PlainText">
    <w:name w:val="Plain Text"/>
    <w:basedOn w:val="Normal"/>
    <w:link w:val="PlainTextChar"/>
    <w:rsid w:val="000B0102"/>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0B0102"/>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0B0102"/>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0B0102"/>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0B0102"/>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0B0102"/>
    <w:rPr>
      <w:rFonts w:ascii="Times New Roman" w:eastAsiaTheme="minorEastAsia" w:hAnsi="Times New Roman"/>
      <w:lang w:val="en-GB" w:eastAsia="en-GB"/>
    </w:rPr>
  </w:style>
  <w:style w:type="paragraph" w:styleId="Signature">
    <w:name w:val="Signature"/>
    <w:basedOn w:val="Normal"/>
    <w:link w:val="SignatureChar"/>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0B0102"/>
    <w:rPr>
      <w:rFonts w:ascii="Times New Roman" w:eastAsiaTheme="minorEastAsia" w:hAnsi="Times New Roman"/>
      <w:lang w:val="en-GB" w:eastAsia="en-GB"/>
    </w:rPr>
  </w:style>
  <w:style w:type="paragraph" w:styleId="Subtitle">
    <w:name w:val="Subtitle"/>
    <w:basedOn w:val="Normal"/>
    <w:next w:val="Normal"/>
    <w:link w:val="SubtitleChar"/>
    <w:qFormat/>
    <w:rsid w:val="000B010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0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02"/>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0B0102"/>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0B010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0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0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0B010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0B0102"/>
    <w:rPr>
      <w:rFonts w:ascii="Times New Roman" w:eastAsiaTheme="minorEastAsia" w:hAnsi="Times New Roman"/>
      <w:lang w:val="en-GB" w:eastAsia="en-GB"/>
    </w:rPr>
  </w:style>
  <w:style w:type="character" w:customStyle="1" w:styleId="HTMLAddressChar1">
    <w:name w:val="HTML Address Char1"/>
    <w:basedOn w:val="DefaultParagraphFont"/>
    <w:rsid w:val="000B0102"/>
    <w:rPr>
      <w:i/>
      <w:iCs/>
    </w:rPr>
  </w:style>
  <w:style w:type="character" w:customStyle="1" w:styleId="HTMLPreformattedChar1">
    <w:name w:val="HTML Preformatted Char1"/>
    <w:basedOn w:val="DefaultParagraphFont"/>
    <w:rsid w:val="000B0102"/>
    <w:rPr>
      <w:rFonts w:ascii="Consolas" w:hAnsi="Consolas"/>
    </w:rPr>
  </w:style>
  <w:style w:type="character" w:customStyle="1" w:styleId="MessageHeaderChar1">
    <w:name w:val="Message Header Char1"/>
    <w:basedOn w:val="DefaultParagraphFont"/>
    <w:rsid w:val="000B010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0B0102"/>
  </w:style>
  <w:style w:type="character" w:customStyle="1" w:styleId="PlainTextChar1">
    <w:name w:val="Plain Text Char1"/>
    <w:basedOn w:val="DefaultParagraphFont"/>
    <w:rsid w:val="000B0102"/>
    <w:rPr>
      <w:rFonts w:ascii="Consolas" w:hAnsi="Consolas"/>
      <w:sz w:val="21"/>
      <w:szCs w:val="21"/>
    </w:rPr>
  </w:style>
  <w:style w:type="character" w:customStyle="1" w:styleId="IntenseQuoteChar1">
    <w:name w:val="Intense Quote Char1"/>
    <w:basedOn w:val="DefaultParagraphFont"/>
    <w:uiPriority w:val="30"/>
    <w:rsid w:val="000B0102"/>
    <w:rPr>
      <w:i/>
      <w:iCs/>
      <w:color w:val="4F81BD" w:themeColor="accent1"/>
    </w:rPr>
  </w:style>
  <w:style w:type="character" w:customStyle="1" w:styleId="QuoteChar1">
    <w:name w:val="Quote Char1"/>
    <w:basedOn w:val="DefaultParagraphFont"/>
    <w:uiPriority w:val="29"/>
    <w:rsid w:val="000B0102"/>
    <w:rPr>
      <w:i/>
      <w:iCs/>
      <w:color w:val="404040" w:themeColor="text1" w:themeTint="BF"/>
    </w:rPr>
  </w:style>
  <w:style w:type="character" w:customStyle="1" w:styleId="FooterChar1">
    <w:name w:val="Footer Char1"/>
    <w:basedOn w:val="DefaultParagraphFont"/>
    <w:rsid w:val="000B0102"/>
  </w:style>
  <w:style w:type="character" w:customStyle="1" w:styleId="MacroTextChar1">
    <w:name w:val="Macro Text Char1"/>
    <w:basedOn w:val="DefaultParagraphFont"/>
    <w:rsid w:val="000B0102"/>
    <w:rPr>
      <w:rFonts w:ascii="Consolas" w:hAnsi="Consolas"/>
    </w:rPr>
  </w:style>
  <w:style w:type="character" w:customStyle="1" w:styleId="SalutationChar1">
    <w:name w:val="Salutation Char1"/>
    <w:basedOn w:val="DefaultParagraphFont"/>
    <w:rsid w:val="000B0102"/>
  </w:style>
  <w:style w:type="character" w:customStyle="1" w:styleId="TitleChar1">
    <w:name w:val="Title Char1"/>
    <w:basedOn w:val="DefaultParagraphFont"/>
    <w:rsid w:val="000B0102"/>
    <w:rPr>
      <w:rFonts w:asciiTheme="majorHAnsi" w:eastAsiaTheme="majorEastAsia" w:hAnsiTheme="majorHAnsi" w:cstheme="majorBidi"/>
      <w:spacing w:val="-10"/>
      <w:kern w:val="28"/>
      <w:sz w:val="56"/>
      <w:szCs w:val="56"/>
    </w:rPr>
  </w:style>
  <w:style w:type="paragraph" w:customStyle="1" w:styleId="tal0">
    <w:name w:val="tal"/>
    <w:basedOn w:val="Normal"/>
    <w:rsid w:val="000B0102"/>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0B0102"/>
  </w:style>
  <w:style w:type="character" w:customStyle="1" w:styleId="SubtitleChar1">
    <w:name w:val="Subtitle Char1"/>
    <w:basedOn w:val="DefaultParagraphFont"/>
    <w:rsid w:val="000B010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0B0102"/>
  </w:style>
  <w:style w:type="character" w:customStyle="1" w:styleId="HeaderChar1">
    <w:name w:val="Header Char1"/>
    <w:basedOn w:val="DefaultParagraphFont"/>
    <w:rsid w:val="000B0102"/>
  </w:style>
  <w:style w:type="character" w:customStyle="1" w:styleId="DocumentMapChar">
    <w:name w:val="Document Map Char"/>
    <w:basedOn w:val="DefaultParagraphFont"/>
    <w:rsid w:val="000B0102"/>
    <w:rPr>
      <w:rFonts w:ascii="Segoe UI" w:hAnsi="Segoe UI" w:cs="Segoe UI"/>
      <w:sz w:val="16"/>
      <w:szCs w:val="16"/>
    </w:rPr>
  </w:style>
  <w:style w:type="character" w:customStyle="1" w:styleId="EndnoteTextChar1">
    <w:name w:val="Endnote Text Char1"/>
    <w:basedOn w:val="DefaultParagraphFont"/>
    <w:rsid w:val="000B0102"/>
  </w:style>
  <w:style w:type="character" w:customStyle="1" w:styleId="Heading3Char1">
    <w:name w:val="Heading 3 Char1"/>
    <w:locked/>
    <w:rsid w:val="000B0102"/>
    <w:rPr>
      <w:rFonts w:ascii="Arial" w:hAnsi="Arial"/>
      <w:sz w:val="28"/>
      <w:lang w:eastAsia="en-US"/>
    </w:rPr>
  </w:style>
  <w:style w:type="paragraph" w:customStyle="1" w:styleId="Style1">
    <w:name w:val="Style1"/>
    <w:basedOn w:val="Normal"/>
    <w:link w:val="Style1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0B0102"/>
    <w:rPr>
      <w:rFonts w:ascii="Arial" w:eastAsia="DengXian" w:hAnsi="Arial"/>
      <w:sz w:val="28"/>
      <w:lang w:val="en-GB" w:eastAsia="en-GB"/>
    </w:rPr>
  </w:style>
  <w:style w:type="paragraph" w:customStyle="1" w:styleId="Style2">
    <w:name w:val="Style2"/>
    <w:basedOn w:val="Normal"/>
    <w:link w:val="Style2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0B0102"/>
    <w:rPr>
      <w:rFonts w:ascii="Arial" w:eastAsia="DengXian" w:hAnsi="Arial"/>
      <w:sz w:val="28"/>
      <w:lang w:val="en-GB" w:eastAsia="en-GB"/>
    </w:rPr>
  </w:style>
  <w:style w:type="table" w:styleId="GridTable1Light">
    <w:name w:val="Grid Table 1 Light"/>
    <w:basedOn w:val="TableNormal"/>
    <w:uiPriority w:val="46"/>
    <w:rsid w:val="000B010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B010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B010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B010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0B010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B010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B010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B010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B010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B010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B010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B010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B010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B010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B010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0B0102"/>
    <w:rPr>
      <w:rFonts w:ascii="Arial" w:hAnsi="Arial"/>
      <w:lang w:val="en-GB" w:eastAsia="en-US"/>
    </w:rPr>
  </w:style>
  <w:style w:type="character" w:customStyle="1" w:styleId="Heading9Char">
    <w:name w:val="Heading 9 Char"/>
    <w:link w:val="Heading9"/>
    <w:rsid w:val="000B0102"/>
    <w:rPr>
      <w:rFonts w:ascii="Arial" w:hAnsi="Arial"/>
      <w:sz w:val="36"/>
      <w:lang w:val="en-GB" w:eastAsia="en-US"/>
    </w:rPr>
  </w:style>
  <w:style w:type="table" w:styleId="DarkList-Accent3">
    <w:name w:val="Dark List Accent 3"/>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B010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B010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B010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B010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B010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B010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B010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B010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B010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B010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B010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B010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B010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B010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B010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B010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B010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B010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B010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B010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B010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B010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B010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B010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B010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B010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B010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B010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B010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B010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msonormal0">
    <w:name w:val="msonormal"/>
    <w:basedOn w:val="Normal"/>
    <w:rsid w:val="00D568DC"/>
    <w:pPr>
      <w:overflowPunct w:val="0"/>
      <w:autoSpaceDE w:val="0"/>
      <w:autoSpaceDN w:val="0"/>
      <w:adjustRightInd w:val="0"/>
    </w:pPr>
    <w:rPr>
      <w:sz w:val="24"/>
      <w:szCs w:val="24"/>
      <w:lang w:eastAsia="en-GB"/>
    </w:rPr>
  </w:style>
  <w:style w:type="character" w:customStyle="1" w:styleId="st">
    <w:name w:val="st"/>
    <w:rsid w:val="00C50518"/>
  </w:style>
  <w:style w:type="character" w:styleId="Emphasis">
    <w:name w:val="Emphasis"/>
    <w:qFormat/>
    <w:rsid w:val="00C50518"/>
    <w:rPr>
      <w:rFonts w:ascii="Arial" w:eastAsia="SimSun"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686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21</Pages>
  <Words>6594</Words>
  <Characters>37588</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94</cp:revision>
  <cp:lastPrinted>1899-12-31T23:00:00Z</cp:lastPrinted>
  <dcterms:created xsi:type="dcterms:W3CDTF">2020-02-03T08:32:00Z</dcterms:created>
  <dcterms:modified xsi:type="dcterms:W3CDTF">2024-10-16T06:49:00Z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